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9" w:type="dxa"/>
        <w:tblInd w:w="-568" w:type="dxa"/>
        <w:tblCellMar>
          <w:top w:w="55" w:type="dxa"/>
          <w:left w:w="55" w:type="dxa"/>
          <w:bottom w:w="55" w:type="dxa"/>
          <w:right w:w="55" w:type="dxa"/>
        </w:tblCellMar>
        <w:tblLook w:val="0000" w:firstRow="0" w:lastRow="0" w:firstColumn="0" w:lastColumn="0" w:noHBand="0" w:noVBand="0"/>
      </w:tblPr>
      <w:tblGrid>
        <w:gridCol w:w="10859"/>
        <w:gridCol w:w="130"/>
      </w:tblGrid>
      <w:tr w:rsidR="00E7612C" w:rsidRPr="00970260" w14:paraId="300BF806" w14:textId="77777777" w:rsidTr="00EE6C41">
        <w:trPr>
          <w:trHeight w:val="20"/>
        </w:trPr>
        <w:tc>
          <w:tcPr>
            <w:tcW w:w="10859" w:type="dxa"/>
            <w:tcBorders>
              <w:top w:val="single" w:sz="2" w:space="0" w:color="000000"/>
              <w:left w:val="single" w:sz="2" w:space="0" w:color="000000"/>
              <w:bottom w:val="single" w:sz="2" w:space="0" w:color="000000"/>
              <w:right w:val="single" w:sz="2" w:space="0" w:color="000000"/>
            </w:tcBorders>
            <w:shd w:val="clear" w:color="auto" w:fill="auto"/>
          </w:tcPr>
          <w:p w14:paraId="0699F4E8" w14:textId="143FF894" w:rsidR="00970260" w:rsidRPr="000F3BFF" w:rsidRDefault="00970260" w:rsidP="00970260">
            <w:pPr>
              <w:pStyle w:val="a3"/>
              <w:snapToGrid w:val="0"/>
              <w:jc w:val="center"/>
              <w:rPr>
                <w:b/>
                <w:bCs/>
                <w:sz w:val="22"/>
                <w:szCs w:val="22"/>
              </w:rPr>
            </w:pPr>
            <w:permStart w:id="1321432367" w:edGrp="everyone"/>
            <w:r w:rsidRPr="000F3BFF">
              <w:rPr>
                <w:b/>
                <w:bCs/>
                <w:sz w:val="22"/>
                <w:szCs w:val="22"/>
              </w:rPr>
              <w:t>ДОГОВОР</w:t>
            </w:r>
            <w:r>
              <w:rPr>
                <w:b/>
                <w:bCs/>
                <w:sz w:val="22"/>
                <w:szCs w:val="22"/>
              </w:rPr>
              <w:t xml:space="preserve"> ПОСТАВКИ И МОНТАЖА ОБОРУДОВАНИЯ</w:t>
            </w:r>
            <w:r w:rsidRPr="000F3BFF">
              <w:rPr>
                <w:b/>
                <w:bCs/>
                <w:sz w:val="22"/>
                <w:szCs w:val="22"/>
              </w:rPr>
              <w:t xml:space="preserve"> №___________ </w:t>
            </w:r>
          </w:p>
          <w:p w14:paraId="5B552CC4" w14:textId="77777777" w:rsidR="00970260" w:rsidRPr="000F3BFF" w:rsidRDefault="00970260" w:rsidP="00970260">
            <w:pPr>
              <w:pStyle w:val="a3"/>
              <w:snapToGrid w:val="0"/>
              <w:jc w:val="center"/>
              <w:rPr>
                <w:b/>
                <w:bCs/>
                <w:sz w:val="22"/>
                <w:szCs w:val="22"/>
              </w:rPr>
            </w:pPr>
          </w:p>
          <w:p w14:paraId="6DA335CA" w14:textId="77777777" w:rsidR="00970260" w:rsidRPr="000F3BFF" w:rsidRDefault="00970260" w:rsidP="00970260">
            <w:pPr>
              <w:pStyle w:val="a3"/>
              <w:snapToGrid w:val="0"/>
              <w:jc w:val="center"/>
              <w:rPr>
                <w:b/>
                <w:bCs/>
                <w:sz w:val="22"/>
                <w:szCs w:val="22"/>
              </w:rPr>
            </w:pPr>
          </w:p>
          <w:tbl>
            <w:tblPr>
              <w:tblStyle w:val="af"/>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1"/>
              <w:gridCol w:w="5458"/>
            </w:tblGrid>
            <w:tr w:rsidR="00970260" w:rsidRPr="005F2671" w14:paraId="58D9FED7" w14:textId="77777777" w:rsidTr="008C0475">
              <w:trPr>
                <w:trHeight w:val="442"/>
              </w:trPr>
              <w:tc>
                <w:tcPr>
                  <w:tcW w:w="2461" w:type="pct"/>
                </w:tcPr>
                <w:p w14:paraId="29537760" w14:textId="77777777" w:rsidR="00970260" w:rsidRPr="00B456B1" w:rsidRDefault="00352B2C" w:rsidP="00970260">
                  <w:pPr>
                    <w:pStyle w:val="a3"/>
                    <w:keepLines/>
                    <w:tabs>
                      <w:tab w:val="left" w:pos="2987"/>
                    </w:tabs>
                    <w:spacing w:after="60" w:line="264" w:lineRule="auto"/>
                    <w:rPr>
                      <w:sz w:val="22"/>
                      <w:szCs w:val="22"/>
                    </w:rPr>
                  </w:pPr>
                  <w:sdt>
                    <w:sdtPr>
                      <w:rPr>
                        <w:sz w:val="22"/>
                        <w:szCs w:val="22"/>
                      </w:rPr>
                      <w:id w:val="-1411848242"/>
                      <w:placeholder>
                        <w:docPart w:val="D110148A5BA846F29B2ADC7074E4CFB1"/>
                      </w:placeholder>
                      <w:showingPlcHdr/>
                      <w:text/>
                    </w:sdtPr>
                    <w:sdtEndPr/>
                    <w:sdtContent>
                      <w:r w:rsidR="00970260" w:rsidRPr="00B456B1">
                        <w:rPr>
                          <w:rStyle w:val="ae"/>
                          <w:color w:val="FF5050"/>
                          <w:sz w:val="22"/>
                          <w:szCs w:val="22"/>
                        </w:rPr>
                        <w:t>[укажите город]</w:t>
                      </w:r>
                    </w:sdtContent>
                  </w:sdt>
                  <w:r w:rsidR="00970260" w:rsidRPr="00B456B1">
                    <w:rPr>
                      <w:sz w:val="22"/>
                      <w:szCs w:val="22"/>
                    </w:rPr>
                    <w:tab/>
                  </w:r>
                </w:p>
              </w:tc>
              <w:tc>
                <w:tcPr>
                  <w:tcW w:w="2539" w:type="pct"/>
                </w:tcPr>
                <w:p w14:paraId="0217746C" w14:textId="77777777" w:rsidR="00970260" w:rsidRPr="00B456B1" w:rsidRDefault="00352B2C" w:rsidP="00970260">
                  <w:pPr>
                    <w:pStyle w:val="a3"/>
                    <w:keepLines/>
                    <w:spacing w:after="60" w:line="264" w:lineRule="auto"/>
                    <w:ind w:right="-103"/>
                    <w:jc w:val="right"/>
                    <w:rPr>
                      <w:bCs/>
                      <w:sz w:val="22"/>
                      <w:szCs w:val="22"/>
                    </w:rPr>
                  </w:pPr>
                  <w:sdt>
                    <w:sdtPr>
                      <w:rPr>
                        <w:rStyle w:val="31"/>
                        <w:rFonts w:eastAsiaTheme="majorEastAsia"/>
                        <w:bCs/>
                        <w:szCs w:val="22"/>
                      </w:rPr>
                      <w:id w:val="1017202791"/>
                      <w:placeholder>
                        <w:docPart w:val="0729A3944FD840BABED9D9E7632A3D6D"/>
                      </w:placeholder>
                      <w:date>
                        <w:dateFormat w:val="d MMMM yyyy 'г.'"/>
                        <w:lid w:val="ru-RU"/>
                        <w:storeMappedDataAs w:val="dateTime"/>
                        <w:calendar w:val="gregorian"/>
                      </w:date>
                    </w:sdtPr>
                    <w:sdtEndPr>
                      <w:rPr>
                        <w:rStyle w:val="a0"/>
                        <w:rFonts w:eastAsia="Andale Sans UI"/>
                        <w:b w:val="0"/>
                        <w:sz w:val="24"/>
                      </w:rPr>
                    </w:sdtEndPr>
                    <w:sdtContent>
                      <w:r w:rsidR="00970260" w:rsidRPr="00B456B1">
                        <w:rPr>
                          <w:rStyle w:val="31"/>
                          <w:rFonts w:eastAsiaTheme="majorEastAsia"/>
                          <w:szCs w:val="22"/>
                        </w:rPr>
                        <w:t>«__» _________ 20__г.</w:t>
                      </w:r>
                    </w:sdtContent>
                  </w:sdt>
                </w:p>
              </w:tc>
            </w:tr>
          </w:tbl>
          <w:p w14:paraId="3E12735F" w14:textId="77777777" w:rsidR="00970260" w:rsidRPr="000F3BFF" w:rsidRDefault="00970260" w:rsidP="00970260">
            <w:pPr>
              <w:pStyle w:val="a3"/>
              <w:snapToGrid w:val="0"/>
              <w:jc w:val="center"/>
              <w:rPr>
                <w:b/>
                <w:bCs/>
                <w:sz w:val="22"/>
                <w:szCs w:val="22"/>
              </w:rPr>
            </w:pPr>
          </w:p>
          <w:tbl>
            <w:tblPr>
              <w:tblStyle w:val="af"/>
              <w:tblW w:w="514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970"/>
              <w:gridCol w:w="9095"/>
            </w:tblGrid>
            <w:tr w:rsidR="00970260" w:rsidRPr="005F2671" w14:paraId="44689092" w14:textId="77777777" w:rsidTr="008C0475">
              <w:trPr>
                <w:trHeight w:val="808"/>
              </w:trPr>
              <w:sdt>
                <w:sdtPr>
                  <w:rPr>
                    <w:b/>
                    <w:sz w:val="22"/>
                    <w:szCs w:val="22"/>
                  </w:rPr>
                  <w:id w:val="-534656164"/>
                  <w:placeholder>
                    <w:docPart w:val="A06930B336A64429BAC4E5FD74D520EA"/>
                  </w:placeholder>
                  <w:dropDownList>
                    <w:listItem w:value="Выберите элемент."/>
                    <w:listItem w:displayText="Заказчик" w:value="Заказчик"/>
                    <w:listItem w:displayText="Покупатель" w:value="Покупатель"/>
                    <w:listItem w:displayText="Арендатор" w:value="Арендатор"/>
                  </w:dropDownList>
                </w:sdtPr>
                <w:sdtEndPr/>
                <w:sdtContent>
                  <w:tc>
                    <w:tcPr>
                      <w:tcW w:w="890" w:type="pct"/>
                    </w:tcPr>
                    <w:p w14:paraId="64E0D841" w14:textId="77777777" w:rsidR="00970260" w:rsidRPr="005F2671" w:rsidRDefault="00970260" w:rsidP="00970260">
                      <w:pPr>
                        <w:keepLines/>
                        <w:spacing w:after="120" w:line="264" w:lineRule="auto"/>
                        <w:jc w:val="both"/>
                        <w:rPr>
                          <w:b/>
                          <w:sz w:val="22"/>
                          <w:szCs w:val="22"/>
                        </w:rPr>
                      </w:pPr>
                      <w:r w:rsidRPr="005F2671">
                        <w:rPr>
                          <w:b/>
                          <w:sz w:val="22"/>
                          <w:szCs w:val="22"/>
                        </w:rPr>
                        <w:t>Покупатель</w:t>
                      </w:r>
                    </w:p>
                  </w:tc>
                </w:sdtContent>
              </w:sdt>
              <w:tc>
                <w:tcPr>
                  <w:tcW w:w="4110" w:type="pct"/>
                </w:tcPr>
                <w:p w14:paraId="20D5202A" w14:textId="77777777" w:rsidR="00970260" w:rsidRPr="00B456B1" w:rsidRDefault="00970260" w:rsidP="00970260">
                  <w:pPr>
                    <w:keepLines/>
                    <w:spacing w:after="80" w:line="264" w:lineRule="auto"/>
                    <w:ind w:right="-6"/>
                    <w:jc w:val="both"/>
                    <w:rPr>
                      <w:color w:val="FF0000"/>
                      <w:sz w:val="22"/>
                      <w:szCs w:val="22"/>
                    </w:rPr>
                  </w:pPr>
                  <w:r w:rsidRPr="00B456B1">
                    <w:rPr>
                      <w:color w:val="FF0000"/>
                      <w:sz w:val="22"/>
                      <w:szCs w:val="22"/>
                    </w:rPr>
                    <w:t xml:space="preserve">[полное наименование] </w:t>
                  </w:r>
                </w:p>
                <w:p w14:paraId="2B3FA9F9" w14:textId="77777777" w:rsidR="00970260" w:rsidRPr="00B456B1" w:rsidRDefault="00352B2C" w:rsidP="00970260">
                  <w:pPr>
                    <w:keepLines/>
                    <w:spacing w:after="80" w:line="264" w:lineRule="auto"/>
                    <w:ind w:right="-6"/>
                    <w:jc w:val="both"/>
                    <w:rPr>
                      <w:sz w:val="22"/>
                      <w:szCs w:val="22"/>
                    </w:rPr>
                  </w:pPr>
                  <w:sdt>
                    <w:sdtPr>
                      <w:rPr>
                        <w:sz w:val="22"/>
                        <w:szCs w:val="22"/>
                      </w:rPr>
                      <w:id w:val="-578835368"/>
                      <w:placeholder>
                        <w:docPart w:val="8EA3B363632B4E8289FEE8F6DA04F41E"/>
                      </w:placeholder>
                      <w:showingPlcHdr/>
                      <w:text/>
                    </w:sdtPr>
                    <w:sdtEndPr/>
                    <w:sdtContent>
                      <w:r w:rsidR="00970260" w:rsidRPr="00B456B1">
                        <w:rPr>
                          <w:rStyle w:val="ae"/>
                          <w:color w:val="FF0000"/>
                          <w:sz w:val="22"/>
                          <w:szCs w:val="22"/>
                        </w:rPr>
                        <w:t>[ФИО]</w:t>
                      </w:r>
                    </w:sdtContent>
                  </w:sdt>
                  <w:r w:rsidR="00970260" w:rsidRPr="00B456B1">
                    <w:rPr>
                      <w:sz w:val="22"/>
                      <w:szCs w:val="22"/>
                    </w:rPr>
                    <w:t xml:space="preserve"> – </w:t>
                  </w:r>
                  <w:sdt>
                    <w:sdtPr>
                      <w:rPr>
                        <w:color w:val="000000" w:themeColor="text1"/>
                        <w:sz w:val="22"/>
                        <w:szCs w:val="22"/>
                      </w:rPr>
                      <w:id w:val="552897003"/>
                      <w:placeholder>
                        <w:docPart w:val="2102E61410284E5CAE3E2AE9A8C8622E"/>
                      </w:placeholder>
                      <w:showingPlcHdr/>
                      <w:text/>
                    </w:sdtPr>
                    <w:sdtEndPr/>
                    <w:sdtContent>
                      <w:r w:rsidR="00970260" w:rsidRPr="00B456B1">
                        <w:rPr>
                          <w:rStyle w:val="ae"/>
                          <w:color w:val="FF0000"/>
                          <w:sz w:val="22"/>
                          <w:szCs w:val="22"/>
                        </w:rPr>
                        <w:t>[должность]</w:t>
                      </w:r>
                    </w:sdtContent>
                  </w:sdt>
                  <w:r w:rsidR="00970260" w:rsidRPr="00B456B1">
                    <w:rPr>
                      <w:rStyle w:val="ae"/>
                      <w:sz w:val="22"/>
                      <w:szCs w:val="22"/>
                    </w:rPr>
                    <w:t xml:space="preserve"> </w:t>
                  </w:r>
                  <w:r w:rsidR="00970260" w:rsidRPr="00B456B1">
                    <w:rPr>
                      <w:rStyle w:val="ae"/>
                      <w:color w:val="000000" w:themeColor="text1"/>
                      <w:sz w:val="22"/>
                      <w:szCs w:val="22"/>
                    </w:rPr>
                    <w:t xml:space="preserve">на основании </w:t>
                  </w:r>
                  <w:r w:rsidR="00970260" w:rsidRPr="00B456B1">
                    <w:rPr>
                      <w:sz w:val="22"/>
                      <w:szCs w:val="22"/>
                    </w:rPr>
                    <w:t>доверенности</w:t>
                  </w:r>
                  <w:r w:rsidR="00970260" w:rsidRPr="00B456B1">
                    <w:rPr>
                      <w:rStyle w:val="ae"/>
                      <w:color w:val="000000" w:themeColor="text1"/>
                      <w:sz w:val="22"/>
                      <w:szCs w:val="22"/>
                    </w:rPr>
                    <w:t xml:space="preserve"> № ___ от _____</w:t>
                  </w:r>
                </w:p>
              </w:tc>
            </w:tr>
            <w:tr w:rsidR="00970260" w:rsidRPr="005F2671" w14:paraId="2B8CECD6" w14:textId="77777777" w:rsidTr="008C0475">
              <w:trPr>
                <w:trHeight w:val="899"/>
              </w:trPr>
              <w:sdt>
                <w:sdtPr>
                  <w:rPr>
                    <w:b/>
                    <w:sz w:val="22"/>
                    <w:szCs w:val="22"/>
                  </w:rPr>
                  <w:id w:val="1213932496"/>
                  <w:placeholder>
                    <w:docPart w:val="C5C34158B2A04BF8A0A599AAA589DD23"/>
                  </w:placeholder>
                  <w:dropDownList>
                    <w:listItem w:value="Выберите элемент."/>
                    <w:listItem w:displayText="Поставщик" w:value="Поставщик"/>
                    <w:listItem w:displayText="Исполнитель" w:value="Исполнитель"/>
                    <w:listItem w:displayText="Арендодатель" w:value="Арендодатель"/>
                  </w:dropDownList>
                </w:sdtPr>
                <w:sdtEndPr/>
                <w:sdtContent>
                  <w:tc>
                    <w:tcPr>
                      <w:tcW w:w="890" w:type="pct"/>
                    </w:tcPr>
                    <w:p w14:paraId="7A7F0614" w14:textId="77777777" w:rsidR="00970260" w:rsidRPr="00B456B1" w:rsidRDefault="00970260" w:rsidP="00970260">
                      <w:pPr>
                        <w:keepLines/>
                        <w:spacing w:after="120" w:line="264" w:lineRule="auto"/>
                        <w:jc w:val="both"/>
                        <w:rPr>
                          <w:b/>
                          <w:sz w:val="22"/>
                          <w:szCs w:val="22"/>
                        </w:rPr>
                      </w:pPr>
                      <w:r w:rsidRPr="00B456B1">
                        <w:rPr>
                          <w:b/>
                          <w:sz w:val="22"/>
                          <w:szCs w:val="22"/>
                        </w:rPr>
                        <w:t>Поставщик</w:t>
                      </w:r>
                    </w:p>
                  </w:tc>
                </w:sdtContent>
              </w:sdt>
              <w:tc>
                <w:tcPr>
                  <w:tcW w:w="4110" w:type="pct"/>
                </w:tcPr>
                <w:p w14:paraId="761933AF" w14:textId="77777777" w:rsidR="00970260" w:rsidRPr="00B456B1" w:rsidRDefault="00352B2C" w:rsidP="00970260">
                  <w:pPr>
                    <w:keepLines/>
                    <w:spacing w:after="80" w:line="264" w:lineRule="auto"/>
                    <w:ind w:right="-6"/>
                    <w:jc w:val="both"/>
                    <w:rPr>
                      <w:sz w:val="22"/>
                      <w:szCs w:val="22"/>
                    </w:rPr>
                  </w:pPr>
                  <w:sdt>
                    <w:sdtPr>
                      <w:rPr>
                        <w:sz w:val="22"/>
                        <w:szCs w:val="22"/>
                      </w:rPr>
                      <w:id w:val="504553230"/>
                      <w:placeholder>
                        <w:docPart w:val="F56D941A7B3040FE8BBFE8C498A8AB58"/>
                      </w:placeholder>
                      <w:showingPlcHdr/>
                      <w:text/>
                    </w:sdtPr>
                    <w:sdtEndPr/>
                    <w:sdtContent>
                      <w:r w:rsidR="00970260" w:rsidRPr="00B456B1">
                        <w:rPr>
                          <w:rStyle w:val="ae"/>
                          <w:color w:val="FF0000"/>
                          <w:sz w:val="22"/>
                          <w:szCs w:val="22"/>
                        </w:rPr>
                        <w:t>[полное наименование]</w:t>
                      </w:r>
                    </w:sdtContent>
                  </w:sdt>
                  <w:r w:rsidR="00970260" w:rsidRPr="00B456B1">
                    <w:rPr>
                      <w:sz w:val="22"/>
                      <w:szCs w:val="22"/>
                    </w:rPr>
                    <w:t xml:space="preserve"> </w:t>
                  </w:r>
                </w:p>
                <w:p w14:paraId="3FE0BBAF" w14:textId="77777777" w:rsidR="00970260" w:rsidRPr="00B456B1" w:rsidRDefault="00352B2C" w:rsidP="00970260">
                  <w:pPr>
                    <w:keepLines/>
                    <w:spacing w:after="80" w:line="264" w:lineRule="auto"/>
                    <w:ind w:right="-6"/>
                    <w:jc w:val="both"/>
                    <w:rPr>
                      <w:sz w:val="22"/>
                      <w:szCs w:val="22"/>
                    </w:rPr>
                  </w:pPr>
                  <w:sdt>
                    <w:sdtPr>
                      <w:rPr>
                        <w:sz w:val="22"/>
                        <w:szCs w:val="22"/>
                      </w:rPr>
                      <w:id w:val="-1815863665"/>
                      <w:placeholder>
                        <w:docPart w:val="29DF76B96D984BFEA93449A33B37C2C8"/>
                      </w:placeholder>
                      <w:showingPlcHdr/>
                      <w:text/>
                    </w:sdtPr>
                    <w:sdtEndPr/>
                    <w:sdtContent>
                      <w:r w:rsidR="00970260" w:rsidRPr="00B456B1">
                        <w:rPr>
                          <w:rStyle w:val="ae"/>
                          <w:color w:val="FF0000"/>
                          <w:sz w:val="22"/>
                          <w:szCs w:val="22"/>
                        </w:rPr>
                        <w:t>[ФИО]</w:t>
                      </w:r>
                    </w:sdtContent>
                  </w:sdt>
                  <w:r w:rsidR="00970260" w:rsidRPr="00B456B1">
                    <w:rPr>
                      <w:sz w:val="22"/>
                      <w:szCs w:val="22"/>
                    </w:rPr>
                    <w:t xml:space="preserve"> – </w:t>
                  </w:r>
                  <w:sdt>
                    <w:sdtPr>
                      <w:rPr>
                        <w:sz w:val="22"/>
                        <w:szCs w:val="22"/>
                      </w:rPr>
                      <w:id w:val="-1865736524"/>
                      <w:placeholder>
                        <w:docPart w:val="E5AA3035FA50425D871CFA483C79A84A"/>
                      </w:placeholder>
                      <w:docPartList>
                        <w:docPartGallery w:val="Quick Parts"/>
                      </w:docPartList>
                    </w:sdtPr>
                    <w:sdtEndPr>
                      <w:rPr>
                        <w:rStyle w:val="ae"/>
                        <w:color w:val="808080"/>
                      </w:rPr>
                    </w:sdtEndPr>
                    <w:sdtContent>
                      <w:sdt>
                        <w:sdtPr>
                          <w:rPr>
                            <w:color w:val="000000" w:themeColor="text1"/>
                            <w:sz w:val="22"/>
                            <w:szCs w:val="22"/>
                          </w:rPr>
                          <w:id w:val="933103658"/>
                          <w:placeholder>
                            <w:docPart w:val="D4901E6DB2274A37BB31E21E587F2197"/>
                          </w:placeholder>
                          <w:showingPlcHdr/>
                          <w:text/>
                        </w:sdtPr>
                        <w:sdtEndPr/>
                        <w:sdtContent>
                          <w:r w:rsidR="00970260" w:rsidRPr="00B456B1">
                            <w:rPr>
                              <w:rStyle w:val="ae"/>
                              <w:color w:val="FF0000"/>
                              <w:sz w:val="22"/>
                              <w:szCs w:val="22"/>
                            </w:rPr>
                            <w:t>[должность]</w:t>
                          </w:r>
                        </w:sdtContent>
                      </w:sdt>
                    </w:sdtContent>
                  </w:sdt>
                  <w:r w:rsidR="00970260" w:rsidRPr="00B456B1">
                    <w:rPr>
                      <w:rStyle w:val="ae"/>
                      <w:sz w:val="22"/>
                      <w:szCs w:val="22"/>
                    </w:rPr>
                    <w:t xml:space="preserve"> </w:t>
                  </w:r>
                  <w:r w:rsidR="00970260" w:rsidRPr="00B456B1">
                    <w:rPr>
                      <w:rStyle w:val="ae"/>
                      <w:color w:val="000000" w:themeColor="text1"/>
                      <w:sz w:val="22"/>
                      <w:szCs w:val="22"/>
                    </w:rPr>
                    <w:t xml:space="preserve">на основании </w:t>
                  </w:r>
                  <w:sdt>
                    <w:sdtPr>
                      <w:rPr>
                        <w:sz w:val="22"/>
                        <w:szCs w:val="22"/>
                      </w:rPr>
                      <w:id w:val="1964685465"/>
                      <w:placeholder>
                        <w:docPart w:val="9D42D37C29B5498EAF3D512455248EBC"/>
                      </w:placeholder>
                      <w:comboBox>
                        <w:listItem w:value="Устава"/>
                        <w:listItem w:displayText="доверенности № ___ от _____" w:value="доверенности № ___ от _____"/>
                      </w:comboBox>
                    </w:sdtPr>
                    <w:sdtEndPr/>
                    <w:sdtContent>
                      <w:r w:rsidR="00970260" w:rsidRPr="00B456B1">
                        <w:rPr>
                          <w:sz w:val="22"/>
                          <w:szCs w:val="22"/>
                        </w:rPr>
                        <w:t>______________</w:t>
                      </w:r>
                    </w:sdtContent>
                  </w:sdt>
                </w:p>
              </w:tc>
            </w:tr>
            <w:tr w:rsidR="00970260" w:rsidRPr="005F2671" w14:paraId="72329396" w14:textId="77777777" w:rsidTr="008C0475">
              <w:trPr>
                <w:trHeight w:val="80"/>
              </w:trPr>
              <w:tc>
                <w:tcPr>
                  <w:tcW w:w="5000" w:type="pct"/>
                  <w:gridSpan w:val="2"/>
                </w:tcPr>
                <w:p w14:paraId="5866936D" w14:textId="77777777" w:rsidR="00970260" w:rsidRPr="00B456B1" w:rsidRDefault="00970260" w:rsidP="00970260">
                  <w:pPr>
                    <w:spacing w:after="80" w:line="264" w:lineRule="auto"/>
                    <w:ind w:right="316"/>
                    <w:jc w:val="both"/>
                    <w:rPr>
                      <w:b/>
                      <w:sz w:val="22"/>
                      <w:szCs w:val="22"/>
                    </w:rPr>
                  </w:pPr>
                  <w:r w:rsidRPr="00B456B1">
                    <w:rPr>
                      <w:sz w:val="22"/>
                      <w:szCs w:val="22"/>
                    </w:rPr>
                    <w:t>заключили настоящий договор о нижеследующем:</w:t>
                  </w:r>
                </w:p>
              </w:tc>
            </w:tr>
            <w:permEnd w:id="1321432367"/>
          </w:tbl>
          <w:p w14:paraId="19B89363" w14:textId="5E83EFF8" w:rsidR="00E7612C" w:rsidRPr="00970260" w:rsidRDefault="00E7612C" w:rsidP="00EE6C41">
            <w:pPr>
              <w:pStyle w:val="a3"/>
              <w:jc w:val="both"/>
              <w:rPr>
                <w:sz w:val="22"/>
                <w:szCs w:val="22"/>
              </w:rPr>
            </w:pPr>
          </w:p>
        </w:tc>
        <w:tc>
          <w:tcPr>
            <w:tcW w:w="130" w:type="dxa"/>
            <w:shd w:val="clear" w:color="auto" w:fill="auto"/>
          </w:tcPr>
          <w:p w14:paraId="58FAFEC0" w14:textId="77777777" w:rsidR="00E7612C" w:rsidRPr="00970260" w:rsidRDefault="00E7612C" w:rsidP="00EE6C41">
            <w:pPr>
              <w:rPr>
                <w:sz w:val="22"/>
                <w:szCs w:val="22"/>
              </w:rPr>
            </w:pPr>
          </w:p>
        </w:tc>
      </w:tr>
      <w:tr w:rsidR="00E7612C" w:rsidRPr="00970260" w14:paraId="0C90C16F" w14:textId="77777777" w:rsidTr="00EE6C41">
        <w:trPr>
          <w:trHeight w:val="20"/>
        </w:trPr>
        <w:tc>
          <w:tcPr>
            <w:tcW w:w="10859" w:type="dxa"/>
            <w:tcBorders>
              <w:left w:val="single" w:sz="2" w:space="0" w:color="000000"/>
              <w:bottom w:val="single" w:sz="2" w:space="0" w:color="000000"/>
              <w:right w:val="single" w:sz="2" w:space="0" w:color="000000"/>
            </w:tcBorders>
            <w:shd w:val="clear" w:color="auto" w:fill="auto"/>
          </w:tcPr>
          <w:p w14:paraId="5636C3B6" w14:textId="77777777" w:rsidR="00E7612C" w:rsidRPr="00970260" w:rsidRDefault="00E7612C" w:rsidP="00EE6C41">
            <w:pPr>
              <w:pStyle w:val="a3"/>
              <w:snapToGrid w:val="0"/>
              <w:spacing w:after="0"/>
              <w:jc w:val="center"/>
              <w:rPr>
                <w:sz w:val="22"/>
                <w:szCs w:val="22"/>
              </w:rPr>
            </w:pPr>
            <w:r w:rsidRPr="00970260">
              <w:rPr>
                <w:b/>
                <w:bCs/>
                <w:sz w:val="22"/>
                <w:szCs w:val="22"/>
              </w:rPr>
              <w:t>1. Предмет Договора</w:t>
            </w:r>
          </w:p>
        </w:tc>
        <w:tc>
          <w:tcPr>
            <w:tcW w:w="130" w:type="dxa"/>
            <w:shd w:val="clear" w:color="auto" w:fill="auto"/>
          </w:tcPr>
          <w:p w14:paraId="0DFF0C8A" w14:textId="77777777" w:rsidR="00E7612C" w:rsidRPr="00970260" w:rsidRDefault="00E7612C" w:rsidP="00EE6C41">
            <w:pPr>
              <w:rPr>
                <w:sz w:val="22"/>
                <w:szCs w:val="22"/>
              </w:rPr>
            </w:pPr>
          </w:p>
        </w:tc>
      </w:tr>
      <w:tr w:rsidR="00E7612C" w:rsidRPr="00970260" w14:paraId="68EAC9FC" w14:textId="77777777" w:rsidTr="00EE6C41">
        <w:trPr>
          <w:trHeight w:val="20"/>
        </w:trPr>
        <w:tc>
          <w:tcPr>
            <w:tcW w:w="10859" w:type="dxa"/>
            <w:tcBorders>
              <w:left w:val="single" w:sz="2" w:space="0" w:color="000000"/>
              <w:bottom w:val="single" w:sz="2" w:space="0" w:color="000000"/>
              <w:right w:val="single" w:sz="2" w:space="0" w:color="000000"/>
            </w:tcBorders>
            <w:shd w:val="clear" w:color="auto" w:fill="auto"/>
          </w:tcPr>
          <w:p w14:paraId="285974C0" w14:textId="77777777" w:rsidR="00E7612C" w:rsidRPr="00970260" w:rsidRDefault="00E7612C" w:rsidP="00EE6C41">
            <w:pPr>
              <w:pStyle w:val="a3"/>
              <w:snapToGrid w:val="0"/>
              <w:spacing w:after="0"/>
              <w:ind w:firstLine="567"/>
              <w:jc w:val="both"/>
              <w:rPr>
                <w:sz w:val="22"/>
                <w:szCs w:val="22"/>
                <w:lang w:val="en-US"/>
              </w:rPr>
            </w:pPr>
            <w:r w:rsidRPr="00970260">
              <w:rPr>
                <w:rStyle w:val="10"/>
                <w:b/>
                <w:bCs/>
                <w:sz w:val="22"/>
                <w:szCs w:val="22"/>
              </w:rPr>
              <w:t>1.</w:t>
            </w:r>
            <w:r w:rsidRPr="00970260">
              <w:rPr>
                <w:rStyle w:val="10"/>
                <w:b/>
                <w:sz w:val="22"/>
                <w:szCs w:val="22"/>
              </w:rPr>
              <w:t>1</w:t>
            </w:r>
            <w:r w:rsidRPr="00970260">
              <w:rPr>
                <w:sz w:val="22"/>
                <w:szCs w:val="22"/>
              </w:rPr>
              <w:t>. Поставщик обязуется в порядке и на условиях Договора поставлять и передавать в собственность Покупателя Оборудование, а Покупатель - принимать и оплачивать Оборудование в соответствии со Спецификацией (по форме согласно Приложению № 1), которая является неотъемлемой частью Договора.</w:t>
            </w:r>
          </w:p>
        </w:tc>
        <w:tc>
          <w:tcPr>
            <w:tcW w:w="130" w:type="dxa"/>
            <w:shd w:val="clear" w:color="auto" w:fill="auto"/>
          </w:tcPr>
          <w:p w14:paraId="0AE0B0C9" w14:textId="77777777" w:rsidR="00E7612C" w:rsidRPr="00970260" w:rsidRDefault="00E7612C" w:rsidP="00EE6C41">
            <w:pPr>
              <w:rPr>
                <w:sz w:val="22"/>
                <w:szCs w:val="22"/>
              </w:rPr>
            </w:pPr>
          </w:p>
        </w:tc>
      </w:tr>
      <w:tr w:rsidR="00E7612C" w:rsidRPr="00970260" w14:paraId="5732945B" w14:textId="77777777" w:rsidTr="00EE6C41">
        <w:trPr>
          <w:trHeight w:val="20"/>
        </w:trPr>
        <w:tc>
          <w:tcPr>
            <w:tcW w:w="10859" w:type="dxa"/>
            <w:tcBorders>
              <w:left w:val="single" w:sz="2" w:space="0" w:color="000000"/>
              <w:bottom w:val="single" w:sz="2" w:space="0" w:color="000000"/>
              <w:right w:val="single" w:sz="2" w:space="0" w:color="000000"/>
            </w:tcBorders>
            <w:shd w:val="clear" w:color="auto" w:fill="auto"/>
          </w:tcPr>
          <w:p w14:paraId="1253C6E1"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1.2</w:t>
            </w:r>
            <w:r w:rsidRPr="00970260">
              <w:rPr>
                <w:b/>
                <w:sz w:val="22"/>
                <w:szCs w:val="22"/>
              </w:rPr>
              <w:t>.</w:t>
            </w:r>
            <w:r w:rsidRPr="00970260">
              <w:rPr>
                <w:sz w:val="22"/>
                <w:szCs w:val="22"/>
              </w:rPr>
              <w:t xml:space="preserve"> Поставщик обязуется осуществлять монтаж поставленного Оборудования с использованием материалов Поставщика (далее – «Работы»), а Покупатель обязуется оплатить указанные работы в соответствии со Спецификацией (по форме согласно Приложению № 1), которая является неотъемлемой частью Договора.</w:t>
            </w:r>
          </w:p>
        </w:tc>
        <w:tc>
          <w:tcPr>
            <w:tcW w:w="130" w:type="dxa"/>
            <w:shd w:val="clear" w:color="auto" w:fill="auto"/>
          </w:tcPr>
          <w:p w14:paraId="330162A8" w14:textId="77777777" w:rsidR="00E7612C" w:rsidRPr="00970260" w:rsidRDefault="00E7612C" w:rsidP="00EE6C41">
            <w:pPr>
              <w:rPr>
                <w:sz w:val="22"/>
                <w:szCs w:val="22"/>
              </w:rPr>
            </w:pPr>
          </w:p>
        </w:tc>
      </w:tr>
      <w:tr w:rsidR="00E7612C" w:rsidRPr="00970260" w14:paraId="7CDD4617" w14:textId="77777777" w:rsidTr="00EE6C41">
        <w:trPr>
          <w:trHeight w:val="20"/>
        </w:trPr>
        <w:tc>
          <w:tcPr>
            <w:tcW w:w="10859" w:type="dxa"/>
            <w:tcBorders>
              <w:left w:val="single" w:sz="2" w:space="0" w:color="000000"/>
              <w:bottom w:val="single" w:sz="2" w:space="0" w:color="000000"/>
              <w:right w:val="single" w:sz="2" w:space="0" w:color="000000"/>
            </w:tcBorders>
            <w:shd w:val="clear" w:color="auto" w:fill="auto"/>
          </w:tcPr>
          <w:p w14:paraId="4A725248"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1.3.</w:t>
            </w:r>
            <w:r w:rsidRPr="00970260">
              <w:rPr>
                <w:sz w:val="22"/>
                <w:szCs w:val="22"/>
              </w:rPr>
              <w:t xml:space="preserve">  Поставка Оборудования осуществляется отдельными партиями в течение срока действия Договора на основании Заказов Покупателя, составленных и направленных в соответствии с положениями раздела 2 Договора.</w:t>
            </w:r>
          </w:p>
        </w:tc>
        <w:tc>
          <w:tcPr>
            <w:tcW w:w="130" w:type="dxa"/>
            <w:shd w:val="clear" w:color="auto" w:fill="auto"/>
          </w:tcPr>
          <w:p w14:paraId="1ECB6B3A" w14:textId="77777777" w:rsidR="00E7612C" w:rsidRPr="00970260" w:rsidRDefault="00E7612C" w:rsidP="00EE6C41">
            <w:pPr>
              <w:rPr>
                <w:sz w:val="22"/>
                <w:szCs w:val="22"/>
              </w:rPr>
            </w:pPr>
          </w:p>
        </w:tc>
      </w:tr>
      <w:tr w:rsidR="00E7612C" w:rsidRPr="00970260" w14:paraId="4FCB943A" w14:textId="77777777" w:rsidTr="00EE6C41">
        <w:trPr>
          <w:trHeight w:val="20"/>
        </w:trPr>
        <w:tc>
          <w:tcPr>
            <w:tcW w:w="10859" w:type="dxa"/>
            <w:tcBorders>
              <w:left w:val="single" w:sz="2" w:space="0" w:color="000000"/>
              <w:bottom w:val="single" w:sz="2" w:space="0" w:color="000000"/>
              <w:right w:val="single" w:sz="2" w:space="0" w:color="000000"/>
            </w:tcBorders>
            <w:shd w:val="clear" w:color="auto" w:fill="auto"/>
          </w:tcPr>
          <w:p w14:paraId="4FD6DF22" w14:textId="77777777" w:rsidR="00E7612C" w:rsidRPr="00970260" w:rsidRDefault="00E7612C" w:rsidP="00EE6C41">
            <w:pPr>
              <w:pStyle w:val="a3"/>
              <w:snapToGrid w:val="0"/>
              <w:spacing w:after="0"/>
              <w:ind w:firstLine="567"/>
              <w:jc w:val="both"/>
              <w:rPr>
                <w:rStyle w:val="10"/>
                <w:b/>
                <w:bCs/>
                <w:sz w:val="22"/>
                <w:szCs w:val="22"/>
              </w:rPr>
            </w:pPr>
            <w:r w:rsidRPr="00970260">
              <w:rPr>
                <w:rStyle w:val="10"/>
                <w:b/>
                <w:bCs/>
                <w:sz w:val="22"/>
                <w:szCs w:val="22"/>
              </w:rPr>
              <w:t xml:space="preserve">1.4. </w:t>
            </w:r>
            <w:r w:rsidRPr="00970260">
              <w:rPr>
                <w:rStyle w:val="10"/>
                <w:bCs/>
                <w:sz w:val="22"/>
                <w:szCs w:val="22"/>
              </w:rPr>
              <w:t>Работы осуществляются Поставщиком в течение срока действия Договора на основании Заказов Покупателя, составленных и направленных в соответствии с положениями раздела 2 Договора.</w:t>
            </w:r>
          </w:p>
        </w:tc>
        <w:tc>
          <w:tcPr>
            <w:tcW w:w="130" w:type="dxa"/>
            <w:shd w:val="clear" w:color="auto" w:fill="auto"/>
          </w:tcPr>
          <w:p w14:paraId="013B0215" w14:textId="77777777" w:rsidR="00E7612C" w:rsidRPr="00970260" w:rsidRDefault="00E7612C" w:rsidP="00EE6C41">
            <w:pPr>
              <w:rPr>
                <w:sz w:val="22"/>
                <w:szCs w:val="22"/>
              </w:rPr>
            </w:pPr>
          </w:p>
        </w:tc>
      </w:tr>
      <w:tr w:rsidR="00E7612C" w:rsidRPr="00970260" w14:paraId="2685B262" w14:textId="77777777" w:rsidTr="00EE6C41">
        <w:trPr>
          <w:trHeight w:val="20"/>
        </w:trPr>
        <w:tc>
          <w:tcPr>
            <w:tcW w:w="10859" w:type="dxa"/>
            <w:tcBorders>
              <w:left w:val="single" w:sz="2" w:space="0" w:color="000000"/>
              <w:bottom w:val="single" w:sz="2" w:space="0" w:color="000000"/>
              <w:right w:val="single" w:sz="2" w:space="0" w:color="000000"/>
            </w:tcBorders>
            <w:shd w:val="clear" w:color="auto" w:fill="auto"/>
          </w:tcPr>
          <w:p w14:paraId="5002628B" w14:textId="77777777" w:rsidR="00E7612C" w:rsidRPr="00970260" w:rsidRDefault="00E7612C" w:rsidP="00EE6C41">
            <w:pPr>
              <w:pStyle w:val="a3"/>
              <w:snapToGrid w:val="0"/>
              <w:spacing w:after="0"/>
              <w:ind w:firstLine="567"/>
              <w:jc w:val="both"/>
              <w:rPr>
                <w:sz w:val="22"/>
                <w:szCs w:val="22"/>
              </w:rPr>
            </w:pPr>
            <w:r w:rsidRPr="00970260">
              <w:rPr>
                <w:b/>
                <w:bCs/>
                <w:sz w:val="22"/>
                <w:szCs w:val="22"/>
              </w:rPr>
              <w:t xml:space="preserve">1.5. </w:t>
            </w:r>
            <w:r w:rsidRPr="00970260">
              <w:rPr>
                <w:sz w:val="22"/>
                <w:szCs w:val="22"/>
              </w:rPr>
              <w:t>Поставщик</w:t>
            </w:r>
            <w:r w:rsidRPr="00970260">
              <w:rPr>
                <w:b/>
                <w:bCs/>
                <w:sz w:val="22"/>
                <w:szCs w:val="22"/>
              </w:rPr>
              <w:t xml:space="preserve"> </w:t>
            </w:r>
            <w:r w:rsidRPr="00970260">
              <w:rPr>
                <w:sz w:val="22"/>
                <w:szCs w:val="22"/>
              </w:rPr>
              <w:t>гарантирует, что Оборудование не заложен</w:t>
            </w:r>
            <w:r w:rsidRPr="00970260">
              <w:rPr>
                <w:color w:val="000000"/>
                <w:sz w:val="22"/>
                <w:szCs w:val="22"/>
              </w:rPr>
              <w:t>о</w:t>
            </w:r>
            <w:r w:rsidRPr="00970260">
              <w:rPr>
                <w:sz w:val="22"/>
                <w:szCs w:val="22"/>
              </w:rPr>
              <w:t>, не арестовано; Оборудование не является предметом требований третьих лиц, не обременен</w:t>
            </w:r>
            <w:r w:rsidRPr="00970260">
              <w:rPr>
                <w:color w:val="000000"/>
                <w:sz w:val="22"/>
                <w:szCs w:val="22"/>
              </w:rPr>
              <w:t>о</w:t>
            </w:r>
            <w:r w:rsidRPr="00970260">
              <w:rPr>
                <w:sz w:val="22"/>
                <w:szCs w:val="22"/>
              </w:rPr>
              <w:t xml:space="preserve"> иным образом и принадлежат Поставщику на праве собственности. </w:t>
            </w:r>
            <w:r w:rsidRPr="00970260">
              <w:rPr>
                <w:rStyle w:val="10"/>
                <w:sz w:val="22"/>
                <w:szCs w:val="22"/>
              </w:rPr>
              <w:t xml:space="preserve">Поставщик гарантирует законность происхождения Оборудования, правомерность использования на Оборудовании товарного знака, других объектов интеллектуальной собственности, изображений физических лиц. Также Поставщик гарантирует, что имеет все необходимые лицензии/разрешения, а также членство в соответствующих саморегулируемых организациях для выполнения Работ. </w:t>
            </w:r>
          </w:p>
        </w:tc>
        <w:tc>
          <w:tcPr>
            <w:tcW w:w="130" w:type="dxa"/>
            <w:shd w:val="clear" w:color="auto" w:fill="auto"/>
          </w:tcPr>
          <w:p w14:paraId="068B3BE7" w14:textId="77777777" w:rsidR="00E7612C" w:rsidRPr="00970260" w:rsidRDefault="00E7612C" w:rsidP="00EE6C41">
            <w:pPr>
              <w:rPr>
                <w:sz w:val="22"/>
                <w:szCs w:val="22"/>
              </w:rPr>
            </w:pPr>
          </w:p>
        </w:tc>
      </w:tr>
      <w:tr w:rsidR="00E7612C" w:rsidRPr="00970260" w14:paraId="7B994FCD" w14:textId="77777777" w:rsidTr="00EE6C41">
        <w:trPr>
          <w:trHeight w:val="20"/>
        </w:trPr>
        <w:tc>
          <w:tcPr>
            <w:tcW w:w="10859" w:type="dxa"/>
            <w:tcBorders>
              <w:left w:val="single" w:sz="2" w:space="0" w:color="000000"/>
              <w:bottom w:val="single" w:sz="2" w:space="0" w:color="000000"/>
              <w:right w:val="single" w:sz="2" w:space="0" w:color="000000"/>
            </w:tcBorders>
            <w:shd w:val="clear" w:color="auto" w:fill="auto"/>
          </w:tcPr>
          <w:p w14:paraId="72192C8B"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1.6.</w:t>
            </w:r>
            <w:r w:rsidRPr="00970260">
              <w:rPr>
                <w:rStyle w:val="10"/>
                <w:sz w:val="22"/>
                <w:szCs w:val="22"/>
              </w:rPr>
              <w:t xml:space="preserve"> Поставщик гарантирует, что Оборудование не является условно выпущенным, не изъято из гражданского оборота, не ограничено в гражданском обороте, законно перемещено через таможенную границу Таможенного Союза и в отношении него уплачены таможенные пошлины, налоги или соблюдены запреты и (или) ограничения, установленные в соответствии с законодательством Российской Федерации о государственном регулировании внешнеторговой деятельности и международными соглашениями. </w:t>
            </w:r>
          </w:p>
        </w:tc>
        <w:tc>
          <w:tcPr>
            <w:tcW w:w="130" w:type="dxa"/>
            <w:shd w:val="clear" w:color="auto" w:fill="auto"/>
          </w:tcPr>
          <w:p w14:paraId="4ACED39F" w14:textId="77777777" w:rsidR="00E7612C" w:rsidRPr="00970260" w:rsidRDefault="00E7612C" w:rsidP="00EE6C41">
            <w:pPr>
              <w:rPr>
                <w:sz w:val="22"/>
                <w:szCs w:val="22"/>
              </w:rPr>
            </w:pPr>
          </w:p>
        </w:tc>
      </w:tr>
      <w:tr w:rsidR="00E7612C" w:rsidRPr="00970260" w14:paraId="2A23E560" w14:textId="77777777" w:rsidTr="00EE6C41">
        <w:trPr>
          <w:trHeight w:val="20"/>
        </w:trPr>
        <w:tc>
          <w:tcPr>
            <w:tcW w:w="10859" w:type="dxa"/>
            <w:tcBorders>
              <w:left w:val="single" w:sz="2" w:space="0" w:color="000000"/>
              <w:bottom w:val="single" w:sz="2" w:space="0" w:color="000000"/>
              <w:right w:val="single" w:sz="2" w:space="0" w:color="000000"/>
            </w:tcBorders>
            <w:shd w:val="clear" w:color="auto" w:fill="auto"/>
          </w:tcPr>
          <w:p w14:paraId="439771E5"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1.7. </w:t>
            </w:r>
            <w:r w:rsidRPr="00970260">
              <w:rPr>
                <w:rStyle w:val="10"/>
                <w:sz w:val="22"/>
                <w:szCs w:val="22"/>
              </w:rPr>
              <w:t>Поставщик гарантирует, что Оборудование, поставленное в рамках Договора, является новым, не бывшим в употреблении.</w:t>
            </w:r>
          </w:p>
        </w:tc>
        <w:tc>
          <w:tcPr>
            <w:tcW w:w="130" w:type="dxa"/>
            <w:shd w:val="clear" w:color="auto" w:fill="auto"/>
          </w:tcPr>
          <w:p w14:paraId="23F932F0" w14:textId="77777777" w:rsidR="00E7612C" w:rsidRPr="00970260" w:rsidRDefault="00E7612C" w:rsidP="00EE6C41">
            <w:pPr>
              <w:rPr>
                <w:sz w:val="22"/>
                <w:szCs w:val="22"/>
              </w:rPr>
            </w:pPr>
          </w:p>
        </w:tc>
      </w:tr>
      <w:tr w:rsidR="00E7612C" w:rsidRPr="00970260" w14:paraId="469D1023" w14:textId="77777777" w:rsidTr="00EE6C41">
        <w:trPr>
          <w:trHeight w:val="20"/>
        </w:trPr>
        <w:tc>
          <w:tcPr>
            <w:tcW w:w="10859" w:type="dxa"/>
            <w:tcBorders>
              <w:left w:val="single" w:sz="2" w:space="0" w:color="000000"/>
              <w:bottom w:val="single" w:sz="2" w:space="0" w:color="000000"/>
              <w:right w:val="single" w:sz="2" w:space="0" w:color="000000"/>
            </w:tcBorders>
            <w:shd w:val="clear" w:color="auto" w:fill="auto"/>
          </w:tcPr>
          <w:p w14:paraId="3E235297"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1.8. </w:t>
            </w:r>
            <w:r w:rsidRPr="00970260">
              <w:rPr>
                <w:rStyle w:val="10"/>
                <w:bCs/>
                <w:sz w:val="22"/>
                <w:szCs w:val="22"/>
              </w:rPr>
              <w:t xml:space="preserve">Общие условия поставки Оборудования / выполнения Работ, такие как </w:t>
            </w:r>
            <w:r w:rsidRPr="00970260">
              <w:rPr>
                <w:rStyle w:val="10"/>
                <w:sz w:val="22"/>
                <w:szCs w:val="22"/>
              </w:rPr>
              <w:t>ассортимент, комплектность, характеристики, стоимость Оборудования, а также виды, стоимость Работ, требования к Работам, требования к результатам Работ, виды доставки, общие сроки выполнения Работ согласовываются Сторонами в Спецификациях по форме, указанной в Приложении № 1 к настоящему Договору. Стороны могут согласовать в Спецификации также количество Оборудования и/или Работ, указываемое в дополнительном столбце таблицы пункта 1 Спецификации.</w:t>
            </w:r>
          </w:p>
        </w:tc>
        <w:tc>
          <w:tcPr>
            <w:tcW w:w="130" w:type="dxa"/>
            <w:shd w:val="clear" w:color="auto" w:fill="auto"/>
          </w:tcPr>
          <w:p w14:paraId="6C2445F7" w14:textId="77777777" w:rsidR="00E7612C" w:rsidRPr="00970260" w:rsidRDefault="00E7612C" w:rsidP="00EE6C41">
            <w:pPr>
              <w:rPr>
                <w:sz w:val="22"/>
                <w:szCs w:val="22"/>
              </w:rPr>
            </w:pPr>
          </w:p>
        </w:tc>
      </w:tr>
      <w:tr w:rsidR="00E7612C" w:rsidRPr="00970260" w14:paraId="7FC8B92E" w14:textId="77777777" w:rsidTr="00EE6C41">
        <w:trPr>
          <w:trHeight w:val="20"/>
        </w:trPr>
        <w:tc>
          <w:tcPr>
            <w:tcW w:w="10859" w:type="dxa"/>
            <w:tcBorders>
              <w:left w:val="single" w:sz="2" w:space="0" w:color="000000"/>
              <w:bottom w:val="single" w:sz="4" w:space="0" w:color="auto"/>
              <w:right w:val="single" w:sz="2" w:space="0" w:color="000000"/>
            </w:tcBorders>
            <w:shd w:val="clear" w:color="auto" w:fill="auto"/>
          </w:tcPr>
          <w:p w14:paraId="1280EEDA" w14:textId="77777777" w:rsidR="00E7612C" w:rsidRPr="00970260" w:rsidRDefault="00E7612C" w:rsidP="00EE6C41">
            <w:pPr>
              <w:pStyle w:val="a3"/>
              <w:snapToGrid w:val="0"/>
              <w:spacing w:after="0"/>
              <w:jc w:val="center"/>
              <w:rPr>
                <w:sz w:val="22"/>
                <w:szCs w:val="22"/>
              </w:rPr>
            </w:pPr>
            <w:r w:rsidRPr="00970260">
              <w:rPr>
                <w:b/>
                <w:bCs/>
                <w:sz w:val="22"/>
                <w:szCs w:val="22"/>
              </w:rPr>
              <w:t>2. Порядок заказа Оборудования и Работ</w:t>
            </w:r>
          </w:p>
        </w:tc>
        <w:tc>
          <w:tcPr>
            <w:tcW w:w="130" w:type="dxa"/>
            <w:shd w:val="clear" w:color="auto" w:fill="auto"/>
          </w:tcPr>
          <w:p w14:paraId="7757D664" w14:textId="77777777" w:rsidR="00E7612C" w:rsidRPr="00970260" w:rsidRDefault="00E7612C" w:rsidP="00EE6C41">
            <w:pPr>
              <w:rPr>
                <w:sz w:val="22"/>
                <w:szCs w:val="22"/>
              </w:rPr>
            </w:pPr>
          </w:p>
        </w:tc>
      </w:tr>
      <w:tr w:rsidR="00E7612C" w:rsidRPr="00970260" w14:paraId="77D6C65D" w14:textId="77777777" w:rsidTr="00EE6C41">
        <w:trPr>
          <w:trHeight w:val="20"/>
        </w:trPr>
        <w:tc>
          <w:tcPr>
            <w:tcW w:w="10859" w:type="dxa"/>
            <w:tcBorders>
              <w:top w:val="single" w:sz="4" w:space="0" w:color="auto"/>
              <w:left w:val="single" w:sz="2" w:space="0" w:color="000000"/>
              <w:bottom w:val="single" w:sz="4" w:space="0" w:color="000000"/>
              <w:right w:val="single" w:sz="2" w:space="0" w:color="000000"/>
            </w:tcBorders>
            <w:shd w:val="clear" w:color="auto" w:fill="auto"/>
          </w:tcPr>
          <w:p w14:paraId="5275077B"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2.1. </w:t>
            </w:r>
            <w:r w:rsidRPr="00970260">
              <w:rPr>
                <w:rStyle w:val="10"/>
                <w:sz w:val="22"/>
                <w:szCs w:val="22"/>
              </w:rPr>
              <w:t xml:space="preserve">Заказ на партию Оборудования и Работ (по форме, указанной в Приложении № 2, являющейся неотъемлемой частью Договора) составляется Покупателем на основании Спецификации и определяет условия, необходимые для поставки конкретной партии Оборудования/выполнения конкретного комплекса Работ. </w:t>
            </w:r>
            <w:r w:rsidRPr="00970260">
              <w:rPr>
                <w:rStyle w:val="10"/>
                <w:rFonts w:eastAsia="Tahoma"/>
                <w:sz w:val="22"/>
                <w:szCs w:val="22"/>
              </w:rPr>
              <w:t>При этом, условия Спецификации имеют приоритет над условиями, содержащимися в Заказе</w:t>
            </w:r>
            <w:r w:rsidRPr="00970260">
              <w:rPr>
                <w:rStyle w:val="10"/>
                <w:rFonts w:eastAsia="Tahoma"/>
                <w:color w:val="000000"/>
                <w:sz w:val="22"/>
                <w:szCs w:val="22"/>
              </w:rPr>
              <w:t>, за исключением случаев указания в Заказе срока поставки, который должен наступить ранее или позднее, чем срок, указанный в Спецификации, и/или указания в Заказе иного способа поставки.</w:t>
            </w:r>
            <w:r w:rsidRPr="00970260">
              <w:rPr>
                <w:rStyle w:val="10"/>
                <w:rFonts w:eastAsia="Tahoma"/>
                <w:color w:val="1F497D"/>
                <w:sz w:val="22"/>
                <w:szCs w:val="22"/>
              </w:rPr>
              <w:t xml:space="preserve"> </w:t>
            </w:r>
            <w:r w:rsidRPr="00970260">
              <w:rPr>
                <w:rStyle w:val="10"/>
                <w:sz w:val="22"/>
                <w:szCs w:val="22"/>
              </w:rPr>
              <w:t xml:space="preserve">В Заказе Покупателя указываются дата и номер Заказа, наименование, количество, ассортимент, иные необходимые для поставки конкретной партии Оборудования условия, а также наименование Работ, вид Работ, объем Работ, стоимость Работ, срок завершения определенных </w:t>
            </w:r>
            <w:r w:rsidRPr="00970260">
              <w:rPr>
                <w:rStyle w:val="10"/>
                <w:sz w:val="22"/>
                <w:szCs w:val="22"/>
              </w:rPr>
              <w:lastRenderedPageBreak/>
              <w:t>Работ, место проведения работ, а также иные необходимые для выполнения конкретного комплекса Работ условия. Размер Заказа определяет Покупатель. Заказ, направленный в порядке, предусмотренном Договором, является обязательным для Поставщика.</w:t>
            </w:r>
          </w:p>
        </w:tc>
        <w:tc>
          <w:tcPr>
            <w:tcW w:w="130" w:type="dxa"/>
            <w:shd w:val="clear" w:color="auto" w:fill="auto"/>
          </w:tcPr>
          <w:p w14:paraId="6EACD791" w14:textId="77777777" w:rsidR="00E7612C" w:rsidRPr="00970260" w:rsidRDefault="00E7612C" w:rsidP="00EE6C41">
            <w:pPr>
              <w:rPr>
                <w:sz w:val="22"/>
                <w:szCs w:val="22"/>
              </w:rPr>
            </w:pPr>
          </w:p>
        </w:tc>
      </w:tr>
      <w:tr w:rsidR="00E7612C" w:rsidRPr="00970260" w14:paraId="2E3836E5" w14:textId="77777777" w:rsidTr="00EE6C41">
        <w:tc>
          <w:tcPr>
            <w:tcW w:w="10859" w:type="dxa"/>
            <w:tcBorders>
              <w:top w:val="single" w:sz="4" w:space="0" w:color="000000"/>
              <w:left w:val="single" w:sz="4" w:space="0" w:color="000000"/>
              <w:bottom w:val="single" w:sz="4" w:space="0" w:color="000000"/>
              <w:right w:val="single" w:sz="4" w:space="0" w:color="000000"/>
            </w:tcBorders>
            <w:shd w:val="clear" w:color="auto" w:fill="auto"/>
          </w:tcPr>
          <w:p w14:paraId="0584E52F"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2.2. </w:t>
            </w:r>
            <w:r w:rsidRPr="00970260">
              <w:rPr>
                <w:rStyle w:val="10"/>
                <w:sz w:val="22"/>
                <w:szCs w:val="22"/>
              </w:rPr>
              <w:t xml:space="preserve">Письменный Заказ направляется Покупателем посредством электронной почты на адрес электронной почты Поставщика: </w:t>
            </w:r>
            <w:permStart w:id="1148462300" w:edGrp="everyone"/>
            <w:r w:rsidRPr="00970260">
              <w:rPr>
                <w:rStyle w:val="10"/>
                <w:sz w:val="22"/>
                <w:szCs w:val="22"/>
              </w:rPr>
              <w:t xml:space="preserve">___________________________. </w:t>
            </w:r>
            <w:permEnd w:id="1148462300"/>
            <w:r w:rsidRPr="00970260">
              <w:rPr>
                <w:rStyle w:val="10"/>
                <w:sz w:val="22"/>
                <w:szCs w:val="22"/>
              </w:rPr>
              <w:t>В случае изменения адреса электронной почты или невозможности принимать Заказы по согласованному адресу, Поставщик обязан незамедлительно информировать Покупателя о таких изменениях/невозможности принимать Заказы и сообщить новый электронный адрес для направления Заказов путем направления соответствующего уведомления. Невыполнение указанной обязанности расценивается Сторонами как уклонение от получения Заказа.</w:t>
            </w:r>
          </w:p>
        </w:tc>
        <w:tc>
          <w:tcPr>
            <w:tcW w:w="130" w:type="dxa"/>
            <w:shd w:val="clear" w:color="auto" w:fill="auto"/>
          </w:tcPr>
          <w:p w14:paraId="5658F83E" w14:textId="77777777" w:rsidR="00E7612C" w:rsidRPr="00970260" w:rsidRDefault="00E7612C" w:rsidP="00EE6C41">
            <w:pPr>
              <w:rPr>
                <w:sz w:val="22"/>
                <w:szCs w:val="22"/>
              </w:rPr>
            </w:pPr>
          </w:p>
        </w:tc>
      </w:tr>
      <w:tr w:rsidR="00E7612C" w:rsidRPr="00970260" w14:paraId="5853329D" w14:textId="77777777" w:rsidTr="00EE6C41">
        <w:tc>
          <w:tcPr>
            <w:tcW w:w="10859" w:type="dxa"/>
            <w:tcBorders>
              <w:top w:val="single" w:sz="4" w:space="0" w:color="000000"/>
              <w:left w:val="single" w:sz="2" w:space="0" w:color="000000"/>
              <w:bottom w:val="single" w:sz="4" w:space="0" w:color="auto"/>
              <w:right w:val="single" w:sz="2" w:space="0" w:color="000000"/>
            </w:tcBorders>
            <w:shd w:val="clear" w:color="auto" w:fill="auto"/>
          </w:tcPr>
          <w:p w14:paraId="3D9EB6E6"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2.3. </w:t>
            </w:r>
            <w:r w:rsidRPr="00970260">
              <w:rPr>
                <w:rStyle w:val="10"/>
                <w:sz w:val="22"/>
                <w:szCs w:val="22"/>
              </w:rPr>
              <w:t>Поставщик обязуется в течение 1 (одного) рабочего дня с момента отправки Заказа Покупателем подтвердить его получение, направив на электронный адрес Покупателя сообщение о получении и подтвердить наличие в Заказе информации, необходимой для его исполнения в виде подписанного со своей стороны и скрепленного печатью Заказа.</w:t>
            </w:r>
          </w:p>
        </w:tc>
        <w:tc>
          <w:tcPr>
            <w:tcW w:w="130" w:type="dxa"/>
            <w:shd w:val="clear" w:color="auto" w:fill="auto"/>
          </w:tcPr>
          <w:p w14:paraId="0CDB68E1" w14:textId="77777777" w:rsidR="00E7612C" w:rsidRPr="00970260" w:rsidRDefault="00E7612C" w:rsidP="00EE6C41">
            <w:pPr>
              <w:rPr>
                <w:sz w:val="22"/>
                <w:szCs w:val="22"/>
              </w:rPr>
            </w:pPr>
          </w:p>
        </w:tc>
      </w:tr>
      <w:tr w:rsidR="00E7612C" w:rsidRPr="00970260" w14:paraId="3FC2B20D" w14:textId="77777777" w:rsidTr="00EE6C41">
        <w:tc>
          <w:tcPr>
            <w:tcW w:w="10859" w:type="dxa"/>
            <w:tcBorders>
              <w:top w:val="single" w:sz="4" w:space="0" w:color="auto"/>
              <w:left w:val="single" w:sz="2" w:space="0" w:color="000000"/>
              <w:bottom w:val="single" w:sz="2" w:space="0" w:color="000000"/>
              <w:right w:val="single" w:sz="2" w:space="0" w:color="000000"/>
            </w:tcBorders>
            <w:shd w:val="clear" w:color="auto" w:fill="auto"/>
          </w:tcPr>
          <w:p w14:paraId="0AC997B1" w14:textId="77777777" w:rsidR="00E7612C" w:rsidRPr="00970260" w:rsidRDefault="00E7612C" w:rsidP="00EE6C41">
            <w:pPr>
              <w:pStyle w:val="a3"/>
              <w:snapToGrid w:val="0"/>
              <w:spacing w:after="0"/>
              <w:ind w:left="-3" w:right="252" w:firstLine="567"/>
              <w:jc w:val="both"/>
              <w:rPr>
                <w:sz w:val="22"/>
                <w:szCs w:val="22"/>
              </w:rPr>
            </w:pPr>
            <w:r w:rsidRPr="00970260">
              <w:rPr>
                <w:rStyle w:val="10"/>
                <w:b/>
                <w:bCs/>
                <w:sz w:val="22"/>
                <w:szCs w:val="22"/>
              </w:rPr>
              <w:t xml:space="preserve">2.4. </w:t>
            </w:r>
            <w:r w:rsidRPr="00970260">
              <w:rPr>
                <w:rStyle w:val="10"/>
                <w:sz w:val="22"/>
                <w:szCs w:val="22"/>
              </w:rPr>
              <w:t>Неполучение Покупателем подписанного Заказа в течение 1 (одного) рабочего дня с момента отправки Заказа, а также отсутствие обоснованных возражений со стороны Поставщика в указанный срок трактуется как соответствие Заказа требованиям Договора, условия Заказа считаются согласованными Сторонами, Заказ Покупателя считается принятым и обязательным для исполнения Поставщиком. В целях исполнения Договора обоснованными возражениями признаются следующие случаи: отсутствие в Заказе наименования или количества поставляемого Оборудования, видов и сроков завершения Работ.</w:t>
            </w:r>
          </w:p>
        </w:tc>
        <w:tc>
          <w:tcPr>
            <w:tcW w:w="130" w:type="dxa"/>
            <w:shd w:val="clear" w:color="auto" w:fill="auto"/>
          </w:tcPr>
          <w:p w14:paraId="72CD0EEE" w14:textId="77777777" w:rsidR="00E7612C" w:rsidRPr="00970260" w:rsidRDefault="00E7612C" w:rsidP="00EE6C41">
            <w:pPr>
              <w:rPr>
                <w:sz w:val="22"/>
                <w:szCs w:val="22"/>
              </w:rPr>
            </w:pPr>
          </w:p>
        </w:tc>
      </w:tr>
      <w:tr w:rsidR="00E7612C" w:rsidRPr="00970260" w14:paraId="7C7CB761" w14:textId="77777777" w:rsidTr="00EE6C41">
        <w:tc>
          <w:tcPr>
            <w:tcW w:w="10859" w:type="dxa"/>
            <w:tcBorders>
              <w:left w:val="single" w:sz="2" w:space="0" w:color="000000"/>
              <w:bottom w:val="single" w:sz="2" w:space="0" w:color="000000"/>
              <w:right w:val="single" w:sz="2" w:space="0" w:color="000000"/>
            </w:tcBorders>
            <w:shd w:val="clear" w:color="auto" w:fill="auto"/>
          </w:tcPr>
          <w:p w14:paraId="2B3584A6" w14:textId="77777777" w:rsidR="00E7612C" w:rsidRPr="00970260" w:rsidRDefault="00E7612C" w:rsidP="00EE6C41">
            <w:pPr>
              <w:pStyle w:val="a3"/>
              <w:snapToGrid w:val="0"/>
              <w:spacing w:after="0"/>
              <w:jc w:val="center"/>
              <w:rPr>
                <w:sz w:val="22"/>
                <w:szCs w:val="22"/>
              </w:rPr>
            </w:pPr>
            <w:r w:rsidRPr="00970260">
              <w:rPr>
                <w:b/>
                <w:bCs/>
                <w:color w:val="000000"/>
                <w:sz w:val="22"/>
                <w:szCs w:val="22"/>
              </w:rPr>
              <w:t>3. Условия и порядок поставки Оборудования и выполнения Работ</w:t>
            </w:r>
          </w:p>
        </w:tc>
        <w:tc>
          <w:tcPr>
            <w:tcW w:w="130" w:type="dxa"/>
            <w:shd w:val="clear" w:color="auto" w:fill="auto"/>
          </w:tcPr>
          <w:p w14:paraId="3F2EABAC" w14:textId="77777777" w:rsidR="00E7612C" w:rsidRPr="00970260" w:rsidRDefault="00E7612C" w:rsidP="00EE6C41">
            <w:pPr>
              <w:rPr>
                <w:sz w:val="22"/>
                <w:szCs w:val="22"/>
              </w:rPr>
            </w:pPr>
          </w:p>
        </w:tc>
      </w:tr>
      <w:tr w:rsidR="00E7612C" w:rsidRPr="00970260" w14:paraId="71E59ABA" w14:textId="77777777" w:rsidTr="00EE6C41">
        <w:tc>
          <w:tcPr>
            <w:tcW w:w="10859" w:type="dxa"/>
            <w:tcBorders>
              <w:left w:val="single" w:sz="2" w:space="0" w:color="000000"/>
              <w:bottom w:val="single" w:sz="2" w:space="0" w:color="000000"/>
              <w:right w:val="single" w:sz="2" w:space="0" w:color="000000"/>
            </w:tcBorders>
            <w:shd w:val="clear" w:color="auto" w:fill="auto"/>
          </w:tcPr>
          <w:p w14:paraId="5793F288"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3.1. </w:t>
            </w:r>
            <w:r w:rsidRPr="00970260">
              <w:rPr>
                <w:rStyle w:val="10"/>
                <w:bCs/>
                <w:sz w:val="22"/>
                <w:szCs w:val="22"/>
              </w:rPr>
              <w:t>При поставке</w:t>
            </w:r>
            <w:r w:rsidRPr="00970260">
              <w:rPr>
                <w:rStyle w:val="10"/>
                <w:b/>
                <w:bCs/>
                <w:sz w:val="22"/>
                <w:szCs w:val="22"/>
              </w:rPr>
              <w:t xml:space="preserve"> </w:t>
            </w:r>
            <w:r w:rsidRPr="00970260">
              <w:rPr>
                <w:rStyle w:val="10"/>
                <w:sz w:val="22"/>
                <w:szCs w:val="22"/>
              </w:rPr>
              <w:t>Оборудования без выполнения Работ доставка осуществляется автомобильным транспортом, силами и за счет Поставщика, если иное не указано в приложениях к договору (согласно условиям Спецификации и Заказа).</w:t>
            </w:r>
          </w:p>
        </w:tc>
        <w:tc>
          <w:tcPr>
            <w:tcW w:w="130" w:type="dxa"/>
            <w:shd w:val="clear" w:color="auto" w:fill="auto"/>
          </w:tcPr>
          <w:p w14:paraId="61CC33A1" w14:textId="77777777" w:rsidR="00E7612C" w:rsidRPr="00970260" w:rsidRDefault="00E7612C" w:rsidP="00EE6C41">
            <w:pPr>
              <w:rPr>
                <w:sz w:val="22"/>
                <w:szCs w:val="22"/>
              </w:rPr>
            </w:pPr>
          </w:p>
        </w:tc>
      </w:tr>
      <w:tr w:rsidR="00E7612C" w:rsidRPr="00970260" w14:paraId="42FF76D9" w14:textId="77777777" w:rsidTr="00EE6C41">
        <w:tc>
          <w:tcPr>
            <w:tcW w:w="10859" w:type="dxa"/>
            <w:tcBorders>
              <w:left w:val="single" w:sz="2" w:space="0" w:color="000000"/>
              <w:bottom w:val="single" w:sz="4" w:space="0" w:color="auto"/>
              <w:right w:val="single" w:sz="2" w:space="0" w:color="000000"/>
            </w:tcBorders>
            <w:shd w:val="clear" w:color="auto" w:fill="auto"/>
          </w:tcPr>
          <w:p w14:paraId="106DB959"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3.2. </w:t>
            </w:r>
            <w:r w:rsidRPr="00970260">
              <w:rPr>
                <w:rStyle w:val="10"/>
                <w:sz w:val="22"/>
                <w:szCs w:val="22"/>
              </w:rPr>
              <w:t xml:space="preserve">При Заказе Оборудования на объекты Покупателя, Поставщик обязан доставить Оборудование до 16 часов по местному времени, если иное не согласовано Сторонами дополнительно. </w:t>
            </w:r>
          </w:p>
        </w:tc>
        <w:tc>
          <w:tcPr>
            <w:tcW w:w="130" w:type="dxa"/>
            <w:shd w:val="clear" w:color="auto" w:fill="auto"/>
          </w:tcPr>
          <w:p w14:paraId="5C6C54D6" w14:textId="77777777" w:rsidR="00E7612C" w:rsidRPr="00970260" w:rsidRDefault="00E7612C" w:rsidP="00EE6C41">
            <w:pPr>
              <w:rPr>
                <w:sz w:val="22"/>
                <w:szCs w:val="22"/>
              </w:rPr>
            </w:pPr>
          </w:p>
        </w:tc>
      </w:tr>
      <w:tr w:rsidR="00E7612C" w:rsidRPr="00970260" w14:paraId="4810255F" w14:textId="77777777" w:rsidTr="00EE6C41">
        <w:tc>
          <w:tcPr>
            <w:tcW w:w="10859" w:type="dxa"/>
            <w:tcBorders>
              <w:top w:val="single" w:sz="4" w:space="0" w:color="auto"/>
              <w:left w:val="single" w:sz="2" w:space="0" w:color="000000"/>
              <w:bottom w:val="single" w:sz="2" w:space="0" w:color="000000"/>
              <w:right w:val="single" w:sz="2" w:space="0" w:color="000000"/>
            </w:tcBorders>
            <w:shd w:val="clear" w:color="auto" w:fill="auto"/>
          </w:tcPr>
          <w:p w14:paraId="5D7F4C41" w14:textId="77777777" w:rsidR="00E7612C" w:rsidRPr="00970260" w:rsidRDefault="00E7612C" w:rsidP="00EE6C41">
            <w:pPr>
              <w:pStyle w:val="a3"/>
              <w:snapToGrid w:val="0"/>
              <w:spacing w:after="0"/>
              <w:ind w:firstLine="567"/>
              <w:jc w:val="both"/>
              <w:rPr>
                <w:rStyle w:val="10"/>
                <w:sz w:val="22"/>
                <w:szCs w:val="22"/>
              </w:rPr>
            </w:pPr>
            <w:r w:rsidRPr="00970260">
              <w:rPr>
                <w:rStyle w:val="10"/>
                <w:b/>
                <w:bCs/>
                <w:sz w:val="22"/>
                <w:szCs w:val="22"/>
              </w:rPr>
              <w:t xml:space="preserve">3.3. </w:t>
            </w:r>
            <w:r w:rsidRPr="00970260">
              <w:rPr>
                <w:rStyle w:val="10"/>
                <w:sz w:val="22"/>
                <w:szCs w:val="22"/>
              </w:rPr>
              <w:t>При передаче Оборудования Поставщик обязуется обеспечить наличие надлежащим образом оформленных товарно-транспортных, товаро-сопроводительных и коммерческих документов. При этом товарная накладная предоставляется в 2-х экземплярах, счет и счет-фактура предоставляются в 1-м экземпляре каждый. Также Поставщик обязан предоставить заверенные копии сертификатов соответствия на Оборудование, Техническую документацию (на русском языке), предоставляемую изготовителем и иные сопроводительные документы предусмотренные законодательством и/или Договором, и/или правилами изготовителя документы.</w:t>
            </w:r>
          </w:p>
          <w:p w14:paraId="779D4941" w14:textId="77777777" w:rsidR="00E7612C" w:rsidRPr="00970260" w:rsidRDefault="00E7612C" w:rsidP="00EE6C41">
            <w:pPr>
              <w:pStyle w:val="a3"/>
              <w:snapToGrid w:val="0"/>
              <w:spacing w:after="0"/>
              <w:ind w:firstLine="567"/>
              <w:jc w:val="both"/>
              <w:rPr>
                <w:rStyle w:val="10"/>
                <w:sz w:val="22"/>
                <w:szCs w:val="22"/>
              </w:rPr>
            </w:pPr>
            <w:r w:rsidRPr="00970260">
              <w:rPr>
                <w:rStyle w:val="10"/>
                <w:sz w:val="22"/>
                <w:szCs w:val="22"/>
              </w:rPr>
              <w:t>При передаче Работ Поставщик обязуется обеспечить наличие надлежащим образом оформленных Акта сдачи-приемки выполненных работ (предоставляется в 2-х экземплярах), счета-фактуры (предоставляется в 1-м экземпляре).</w:t>
            </w:r>
          </w:p>
          <w:p w14:paraId="6810352D" w14:textId="77777777" w:rsidR="00E7612C" w:rsidRPr="00970260" w:rsidRDefault="00E7612C" w:rsidP="00EE6C41">
            <w:pPr>
              <w:pStyle w:val="a3"/>
              <w:snapToGrid w:val="0"/>
              <w:spacing w:after="0"/>
              <w:ind w:firstLine="567"/>
              <w:jc w:val="both"/>
              <w:rPr>
                <w:rStyle w:val="10"/>
                <w:rFonts w:eastAsia="Arial"/>
                <w:color w:val="000000"/>
                <w:sz w:val="22"/>
                <w:szCs w:val="22"/>
              </w:rPr>
            </w:pPr>
            <w:r w:rsidRPr="00970260">
              <w:rPr>
                <w:rStyle w:val="10"/>
                <w:sz w:val="22"/>
                <w:szCs w:val="22"/>
              </w:rPr>
              <w:t xml:space="preserve">Вместо предоставления счета-фактуры с товарной накладной и/или с актом сдачи-приемки выполненных работ Поставщик вправе предоставлять Универсальный передаточный документ (в 2-х экземплярах). </w:t>
            </w:r>
          </w:p>
          <w:p w14:paraId="50D4F536" w14:textId="77777777" w:rsidR="00E7612C" w:rsidRPr="00970260" w:rsidRDefault="00E7612C" w:rsidP="00EE6C41">
            <w:pPr>
              <w:pStyle w:val="a3"/>
              <w:widowControl/>
              <w:snapToGrid w:val="0"/>
              <w:spacing w:after="0" w:line="100" w:lineRule="atLeast"/>
              <w:ind w:firstLine="567"/>
              <w:jc w:val="both"/>
              <w:rPr>
                <w:color w:val="000000"/>
                <w:sz w:val="22"/>
                <w:szCs w:val="22"/>
              </w:rPr>
            </w:pPr>
            <w:r w:rsidRPr="00970260">
              <w:rPr>
                <w:rStyle w:val="10"/>
                <w:rFonts w:eastAsia="Arial"/>
                <w:color w:val="000000"/>
                <w:sz w:val="22"/>
                <w:szCs w:val="22"/>
              </w:rPr>
              <w:t>Под Универсальным передаточным документом (УПД) для целей исполнения Договора следует понимать комплексный документ (содержащий помимо счета-фактуры первичный учетный документ, подтверждающий передачу Оборудования и/или Работ), соответствующий по форме и содержанию требованиям законодательства о бухгалтерском учете, законодательства и подзаконных актов о налогах и сборах и Договора.</w:t>
            </w:r>
          </w:p>
          <w:p w14:paraId="14CFE7BF" w14:textId="77777777" w:rsidR="00E7612C" w:rsidRPr="00970260" w:rsidRDefault="00E7612C" w:rsidP="00EE6C41">
            <w:pPr>
              <w:pStyle w:val="a3"/>
              <w:snapToGrid w:val="0"/>
              <w:spacing w:after="0"/>
              <w:ind w:firstLine="567"/>
              <w:jc w:val="both"/>
              <w:rPr>
                <w:sz w:val="22"/>
                <w:szCs w:val="22"/>
              </w:rPr>
            </w:pPr>
            <w:r w:rsidRPr="00970260">
              <w:rPr>
                <w:color w:val="000000"/>
                <w:sz w:val="22"/>
                <w:szCs w:val="22"/>
              </w:rPr>
              <w:t xml:space="preserve">Поставщик обязуется предоставить Покупателю надлежащее подтверждение полномочий лиц, подписавших коммерческие документы от имени Поставщика. </w:t>
            </w:r>
          </w:p>
        </w:tc>
        <w:tc>
          <w:tcPr>
            <w:tcW w:w="130" w:type="dxa"/>
            <w:shd w:val="clear" w:color="auto" w:fill="auto"/>
          </w:tcPr>
          <w:p w14:paraId="06FA36AC" w14:textId="77777777" w:rsidR="00E7612C" w:rsidRPr="00970260" w:rsidRDefault="00E7612C" w:rsidP="00EE6C41">
            <w:pPr>
              <w:rPr>
                <w:sz w:val="22"/>
                <w:szCs w:val="22"/>
              </w:rPr>
            </w:pPr>
          </w:p>
        </w:tc>
      </w:tr>
      <w:tr w:rsidR="00E7612C" w:rsidRPr="00970260" w14:paraId="6753F7B3" w14:textId="77777777" w:rsidTr="00EE6C41">
        <w:tc>
          <w:tcPr>
            <w:tcW w:w="10859" w:type="dxa"/>
            <w:tcBorders>
              <w:left w:val="single" w:sz="2" w:space="0" w:color="000000"/>
              <w:bottom w:val="single" w:sz="2" w:space="0" w:color="000000"/>
              <w:right w:val="single" w:sz="2" w:space="0" w:color="000000"/>
            </w:tcBorders>
            <w:shd w:val="clear" w:color="auto" w:fill="auto"/>
          </w:tcPr>
          <w:p w14:paraId="2E7692E4"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3.4. </w:t>
            </w:r>
            <w:r w:rsidRPr="00970260">
              <w:rPr>
                <w:rStyle w:val="10"/>
                <w:sz w:val="22"/>
                <w:szCs w:val="22"/>
              </w:rPr>
              <w:t>Поставщик при любом способе поставки обязуется известить Покупателя по электронной почте о готовности Оборудования к отправке не позднее, чем за 2 рабочих дня до отправки груза.</w:t>
            </w:r>
          </w:p>
        </w:tc>
        <w:tc>
          <w:tcPr>
            <w:tcW w:w="130" w:type="dxa"/>
            <w:shd w:val="clear" w:color="auto" w:fill="auto"/>
          </w:tcPr>
          <w:p w14:paraId="15EE0574" w14:textId="77777777" w:rsidR="00E7612C" w:rsidRPr="00970260" w:rsidRDefault="00E7612C" w:rsidP="00EE6C41">
            <w:pPr>
              <w:rPr>
                <w:sz w:val="22"/>
                <w:szCs w:val="22"/>
              </w:rPr>
            </w:pPr>
          </w:p>
        </w:tc>
      </w:tr>
      <w:tr w:rsidR="00E7612C" w:rsidRPr="00970260" w14:paraId="532D9AEA" w14:textId="77777777" w:rsidTr="00EE6C41">
        <w:tc>
          <w:tcPr>
            <w:tcW w:w="10859" w:type="dxa"/>
            <w:tcBorders>
              <w:left w:val="single" w:sz="2" w:space="0" w:color="000000"/>
              <w:bottom w:val="single" w:sz="2" w:space="0" w:color="000000"/>
              <w:right w:val="single" w:sz="2" w:space="0" w:color="000000"/>
            </w:tcBorders>
            <w:shd w:val="clear" w:color="auto" w:fill="auto"/>
          </w:tcPr>
          <w:p w14:paraId="1B526F96" w14:textId="77777777" w:rsidR="00E7612C" w:rsidRPr="00970260" w:rsidRDefault="00E7612C" w:rsidP="00EE6C41">
            <w:pPr>
              <w:pStyle w:val="a3"/>
              <w:snapToGrid w:val="0"/>
              <w:spacing w:after="0"/>
              <w:ind w:firstLine="567"/>
              <w:jc w:val="both"/>
              <w:rPr>
                <w:sz w:val="22"/>
                <w:szCs w:val="22"/>
              </w:rPr>
            </w:pPr>
            <w:r w:rsidRPr="00970260">
              <w:rPr>
                <w:rStyle w:val="10"/>
                <w:b/>
                <w:bCs/>
                <w:color w:val="000000"/>
                <w:sz w:val="22"/>
                <w:szCs w:val="22"/>
              </w:rPr>
              <w:t>3.5</w:t>
            </w:r>
            <w:r w:rsidRPr="00970260">
              <w:rPr>
                <w:rStyle w:val="10"/>
                <w:color w:val="000000"/>
                <w:sz w:val="22"/>
                <w:szCs w:val="22"/>
              </w:rPr>
              <w:t>. Поставщик обязуется письменно сообщить Покупателю сведения о лицах, выполняющих работы, государственные номера и марки автомобилей для въезда на территорию Покупателя не менее чем за 2 рабочих дня до начала Работ. Поставщик обязуется предоставить Покупателю надлежащее подтверждение полномочий лиц, выполняющих Работы и лиц, подписавших документы от имени Поставщика. Полное или частичное невыполнение условий настоящего пункта Договора является основанием для отказа от приемки Оборудования и Работ и их оплаты.</w:t>
            </w:r>
          </w:p>
        </w:tc>
        <w:tc>
          <w:tcPr>
            <w:tcW w:w="130" w:type="dxa"/>
            <w:shd w:val="clear" w:color="auto" w:fill="auto"/>
          </w:tcPr>
          <w:p w14:paraId="448F9400" w14:textId="77777777" w:rsidR="00E7612C" w:rsidRPr="00970260" w:rsidRDefault="00E7612C" w:rsidP="00EE6C41">
            <w:pPr>
              <w:rPr>
                <w:sz w:val="22"/>
                <w:szCs w:val="22"/>
              </w:rPr>
            </w:pPr>
          </w:p>
        </w:tc>
      </w:tr>
      <w:tr w:rsidR="00E7612C" w:rsidRPr="00970260" w14:paraId="44F610E4" w14:textId="77777777" w:rsidTr="00EE6C41">
        <w:tc>
          <w:tcPr>
            <w:tcW w:w="10859" w:type="dxa"/>
            <w:tcBorders>
              <w:left w:val="single" w:sz="2" w:space="0" w:color="000000"/>
              <w:bottom w:val="single" w:sz="2" w:space="0" w:color="000000"/>
              <w:right w:val="single" w:sz="2" w:space="0" w:color="000000"/>
            </w:tcBorders>
            <w:shd w:val="clear" w:color="auto" w:fill="auto"/>
          </w:tcPr>
          <w:p w14:paraId="179CF7D3"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3.6.</w:t>
            </w:r>
            <w:r w:rsidRPr="00970260">
              <w:rPr>
                <w:rStyle w:val="10"/>
                <w:sz w:val="22"/>
                <w:szCs w:val="22"/>
              </w:rPr>
              <w:t xml:space="preserve"> Поставщик обязан укомплектовать свой персонал всеми необходимыми техникой, механизмами, материалами и инструментами для выполнения Работ по Договору. П</w:t>
            </w:r>
            <w:r w:rsidRPr="00970260">
              <w:rPr>
                <w:rStyle w:val="10"/>
                <w:rFonts w:eastAsia="Times New Roman"/>
                <w:color w:val="000000"/>
                <w:sz w:val="22"/>
                <w:szCs w:val="22"/>
              </w:rPr>
              <w:t>ерсонал Поставщика, должен обладать необходимым уровнем квалификации и профессиональными навыками, а также иметь соответствующие разрешения и допуски на осуществление Работ. Поставщик гарантирует непривлечение Покупателя к ответственности, связанной с выполнением Поставщиком Работ по настоящему Договору.</w:t>
            </w:r>
          </w:p>
        </w:tc>
        <w:tc>
          <w:tcPr>
            <w:tcW w:w="130" w:type="dxa"/>
            <w:shd w:val="clear" w:color="auto" w:fill="auto"/>
          </w:tcPr>
          <w:p w14:paraId="7BDC13F1" w14:textId="77777777" w:rsidR="00E7612C" w:rsidRPr="00970260" w:rsidRDefault="00E7612C" w:rsidP="00EE6C41">
            <w:pPr>
              <w:rPr>
                <w:sz w:val="22"/>
                <w:szCs w:val="22"/>
              </w:rPr>
            </w:pPr>
          </w:p>
        </w:tc>
      </w:tr>
      <w:tr w:rsidR="00E7612C" w:rsidRPr="00970260" w14:paraId="3611A791" w14:textId="77777777" w:rsidTr="00EE6C41">
        <w:trPr>
          <w:gridAfter w:val="1"/>
          <w:wAfter w:w="130" w:type="dxa"/>
        </w:trPr>
        <w:tc>
          <w:tcPr>
            <w:tcW w:w="10859" w:type="dxa"/>
            <w:tcBorders>
              <w:top w:val="single" w:sz="4" w:space="0" w:color="000000"/>
              <w:left w:val="single" w:sz="4" w:space="0" w:color="000000"/>
              <w:bottom w:val="single" w:sz="4" w:space="0" w:color="000000"/>
              <w:right w:val="single" w:sz="4" w:space="0" w:color="000000"/>
            </w:tcBorders>
            <w:shd w:val="clear" w:color="auto" w:fill="auto"/>
          </w:tcPr>
          <w:p w14:paraId="2EF2DCE9" w14:textId="77777777" w:rsidR="00E7612C" w:rsidRPr="00970260" w:rsidRDefault="00E7612C" w:rsidP="00EE6C41">
            <w:pPr>
              <w:pStyle w:val="a3"/>
              <w:widowControl/>
              <w:snapToGrid w:val="0"/>
              <w:spacing w:after="0" w:line="100" w:lineRule="atLeast"/>
              <w:ind w:firstLine="567"/>
              <w:jc w:val="both"/>
              <w:rPr>
                <w:sz w:val="22"/>
                <w:szCs w:val="22"/>
              </w:rPr>
            </w:pPr>
            <w:r w:rsidRPr="00970260">
              <w:rPr>
                <w:rStyle w:val="10"/>
                <w:rFonts w:eastAsia="Arial"/>
                <w:b/>
                <w:bCs/>
                <w:sz w:val="22"/>
                <w:szCs w:val="22"/>
              </w:rPr>
              <w:lastRenderedPageBreak/>
              <w:t>3.7.</w:t>
            </w:r>
            <w:r w:rsidRPr="00970260">
              <w:rPr>
                <w:rStyle w:val="10"/>
                <w:rFonts w:eastAsia="Arial"/>
                <w:sz w:val="22"/>
                <w:szCs w:val="22"/>
              </w:rPr>
              <w:t xml:space="preserve"> При поставке Оборудования с выполнением Работ разгрузка Оборудования с транспортного средства и доставка его до Места проведения Работ осуществляется силами и за счет Поставщика, если иное не согласовано Сторонами в Приложениях к Договору (в соответствующих Спецификации и Заказе).</w:t>
            </w:r>
          </w:p>
        </w:tc>
      </w:tr>
      <w:tr w:rsidR="00E7612C" w:rsidRPr="00970260" w14:paraId="2ECC713F" w14:textId="77777777" w:rsidTr="00EE6C41">
        <w:trPr>
          <w:gridAfter w:val="1"/>
          <w:wAfter w:w="130" w:type="dxa"/>
        </w:trPr>
        <w:tc>
          <w:tcPr>
            <w:tcW w:w="10859" w:type="dxa"/>
            <w:tcBorders>
              <w:top w:val="single" w:sz="4" w:space="0" w:color="000000"/>
              <w:left w:val="single" w:sz="2" w:space="0" w:color="000000"/>
              <w:bottom w:val="single" w:sz="2" w:space="0" w:color="000000"/>
              <w:right w:val="single" w:sz="2" w:space="0" w:color="000000"/>
            </w:tcBorders>
            <w:shd w:val="clear" w:color="auto" w:fill="auto"/>
          </w:tcPr>
          <w:p w14:paraId="5E56461B" w14:textId="77777777" w:rsidR="00E7612C" w:rsidRPr="00970260" w:rsidRDefault="00E7612C" w:rsidP="00EE6C41">
            <w:pPr>
              <w:pStyle w:val="a3"/>
              <w:widowControl/>
              <w:snapToGrid w:val="0"/>
              <w:spacing w:after="0" w:line="100" w:lineRule="atLeast"/>
              <w:ind w:firstLine="567"/>
              <w:jc w:val="both"/>
              <w:rPr>
                <w:sz w:val="22"/>
                <w:szCs w:val="22"/>
              </w:rPr>
            </w:pPr>
            <w:r w:rsidRPr="00970260">
              <w:rPr>
                <w:rStyle w:val="10"/>
                <w:rFonts w:eastAsia="Arial"/>
                <w:b/>
                <w:bCs/>
                <w:sz w:val="22"/>
                <w:szCs w:val="22"/>
              </w:rPr>
              <w:t xml:space="preserve">3.8. </w:t>
            </w:r>
            <w:r w:rsidRPr="00970260">
              <w:rPr>
                <w:rStyle w:val="10"/>
                <w:rFonts w:eastAsia="Arial"/>
                <w:sz w:val="22"/>
                <w:szCs w:val="22"/>
              </w:rPr>
              <w:t>Поставщик вправе привлечь к исполнению своих обязательств по Договору третьих лиц — субподрядчиков, уведомив Покупателя. Поставщик несет перед Покупателем ответственность за последствия неисполнения и/или ненадлежащего исполнения обязательств субподрядчиком, как за свои собственные.</w:t>
            </w:r>
          </w:p>
        </w:tc>
      </w:tr>
      <w:tr w:rsidR="00E7612C" w:rsidRPr="00970260" w14:paraId="3B832B06" w14:textId="77777777" w:rsidTr="00EE6C41">
        <w:trPr>
          <w:gridAfter w:val="1"/>
          <w:wAfter w:w="130" w:type="dxa"/>
        </w:trPr>
        <w:tc>
          <w:tcPr>
            <w:tcW w:w="10859" w:type="dxa"/>
            <w:tcBorders>
              <w:left w:val="single" w:sz="2" w:space="0" w:color="000000"/>
              <w:bottom w:val="single" w:sz="2" w:space="0" w:color="000000"/>
              <w:right w:val="single" w:sz="2" w:space="0" w:color="000000"/>
            </w:tcBorders>
            <w:shd w:val="clear" w:color="auto" w:fill="auto"/>
          </w:tcPr>
          <w:p w14:paraId="742145E4" w14:textId="77777777" w:rsidR="00E7612C" w:rsidRPr="00970260" w:rsidRDefault="00E7612C" w:rsidP="00EE6C41">
            <w:pPr>
              <w:pStyle w:val="3"/>
              <w:numPr>
                <w:ilvl w:val="2"/>
                <w:numId w:val="2"/>
              </w:numPr>
              <w:snapToGrid w:val="0"/>
              <w:ind w:firstLine="567"/>
              <w:jc w:val="both"/>
              <w:rPr>
                <w:sz w:val="22"/>
                <w:szCs w:val="22"/>
              </w:rPr>
            </w:pPr>
            <w:r w:rsidRPr="00970260">
              <w:rPr>
                <w:b/>
                <w:sz w:val="22"/>
                <w:szCs w:val="22"/>
              </w:rPr>
              <w:t>3.9.</w:t>
            </w:r>
            <w:r w:rsidRPr="00970260">
              <w:rPr>
                <w:sz w:val="22"/>
                <w:szCs w:val="22"/>
              </w:rPr>
              <w:t xml:space="preserve"> </w:t>
            </w:r>
            <w:r w:rsidRPr="00970260">
              <w:rPr>
                <w:rStyle w:val="10"/>
                <w:rFonts w:eastAsia="Arial"/>
                <w:sz w:val="22"/>
                <w:szCs w:val="22"/>
              </w:rPr>
              <w:t>Покупатель</w:t>
            </w:r>
            <w:r w:rsidRPr="00970260">
              <w:rPr>
                <w:sz w:val="22"/>
                <w:szCs w:val="22"/>
              </w:rPr>
              <w:t xml:space="preserve"> вправе в любое время проверять ход и качество выполняемых </w:t>
            </w:r>
            <w:r w:rsidRPr="00970260">
              <w:rPr>
                <w:rStyle w:val="10"/>
                <w:rFonts w:eastAsia="Arial"/>
                <w:sz w:val="22"/>
                <w:szCs w:val="22"/>
              </w:rPr>
              <w:t>Поставщиком</w:t>
            </w:r>
            <w:r w:rsidRPr="00970260">
              <w:rPr>
                <w:sz w:val="22"/>
                <w:szCs w:val="22"/>
              </w:rPr>
              <w:t xml:space="preserve"> Работ, в том числе, но не ограничиваясь, в следующих формах: посредством запроса у </w:t>
            </w:r>
            <w:r w:rsidRPr="00970260">
              <w:rPr>
                <w:rStyle w:val="10"/>
                <w:rFonts w:eastAsia="Arial"/>
                <w:sz w:val="22"/>
                <w:szCs w:val="22"/>
              </w:rPr>
              <w:t>Поставщика</w:t>
            </w:r>
            <w:r w:rsidRPr="00970260">
              <w:rPr>
                <w:sz w:val="22"/>
                <w:szCs w:val="22"/>
              </w:rPr>
              <w:t xml:space="preserve"> сведений и документов, включая и фотоотчеты; путем непосредственного осмотра и проверки выполняемых Работ.</w:t>
            </w:r>
          </w:p>
        </w:tc>
      </w:tr>
      <w:tr w:rsidR="00E7612C" w:rsidRPr="00970260" w14:paraId="1CB8B1FA" w14:textId="77777777" w:rsidTr="00EE6C41">
        <w:trPr>
          <w:gridAfter w:val="1"/>
          <w:wAfter w:w="130" w:type="dxa"/>
        </w:trPr>
        <w:tc>
          <w:tcPr>
            <w:tcW w:w="10859" w:type="dxa"/>
            <w:tcBorders>
              <w:left w:val="single" w:sz="2" w:space="0" w:color="000000"/>
              <w:bottom w:val="single" w:sz="2" w:space="0" w:color="000000"/>
              <w:right w:val="single" w:sz="2" w:space="0" w:color="000000"/>
            </w:tcBorders>
            <w:shd w:val="clear" w:color="auto" w:fill="auto"/>
          </w:tcPr>
          <w:p w14:paraId="32164DF0" w14:textId="77777777" w:rsidR="00E7612C" w:rsidRPr="00970260" w:rsidRDefault="00E7612C" w:rsidP="00EE6C41">
            <w:pPr>
              <w:pStyle w:val="3"/>
              <w:numPr>
                <w:ilvl w:val="2"/>
                <w:numId w:val="2"/>
              </w:numPr>
              <w:snapToGrid w:val="0"/>
              <w:ind w:firstLine="567"/>
              <w:jc w:val="both"/>
              <w:rPr>
                <w:sz w:val="22"/>
                <w:szCs w:val="22"/>
              </w:rPr>
            </w:pPr>
            <w:r w:rsidRPr="00970260">
              <w:rPr>
                <w:b/>
                <w:sz w:val="22"/>
                <w:szCs w:val="22"/>
              </w:rPr>
              <w:t>3.10.</w:t>
            </w:r>
            <w:r w:rsidRPr="00970260">
              <w:rPr>
                <w:sz w:val="22"/>
                <w:szCs w:val="22"/>
              </w:rPr>
              <w:t xml:space="preserve"> </w:t>
            </w:r>
            <w:r w:rsidRPr="00970260">
              <w:rPr>
                <w:rStyle w:val="10"/>
                <w:rFonts w:eastAsia="Arial"/>
                <w:sz w:val="22"/>
                <w:szCs w:val="22"/>
              </w:rPr>
              <w:t>Поставщик</w:t>
            </w:r>
            <w:r w:rsidRPr="00970260">
              <w:rPr>
                <w:sz w:val="22"/>
                <w:szCs w:val="22"/>
              </w:rPr>
              <w:t xml:space="preserve"> обязан отвечать на письменные запросы </w:t>
            </w:r>
            <w:r w:rsidRPr="00970260">
              <w:rPr>
                <w:rStyle w:val="10"/>
                <w:rFonts w:eastAsia="Arial"/>
                <w:sz w:val="22"/>
                <w:szCs w:val="22"/>
              </w:rPr>
              <w:t>Покупателя</w:t>
            </w:r>
            <w:r w:rsidRPr="00970260">
              <w:rPr>
                <w:sz w:val="22"/>
                <w:szCs w:val="22"/>
              </w:rPr>
              <w:t xml:space="preserve"> о предоставлении сведений и документов в течение 8 (восьми) рабочих часов с момента направления запроса.</w:t>
            </w:r>
          </w:p>
        </w:tc>
      </w:tr>
      <w:tr w:rsidR="00E7612C" w:rsidRPr="00970260" w14:paraId="68009077" w14:textId="77777777" w:rsidTr="00EE6C41">
        <w:trPr>
          <w:gridAfter w:val="1"/>
          <w:wAfter w:w="130" w:type="dxa"/>
          <w:trHeight w:val="561"/>
        </w:trPr>
        <w:tc>
          <w:tcPr>
            <w:tcW w:w="10859" w:type="dxa"/>
            <w:tcBorders>
              <w:left w:val="single" w:sz="2" w:space="0" w:color="000000"/>
              <w:bottom w:val="single" w:sz="4" w:space="0" w:color="000000"/>
              <w:right w:val="single" w:sz="2" w:space="0" w:color="000000"/>
            </w:tcBorders>
            <w:shd w:val="clear" w:color="auto" w:fill="auto"/>
          </w:tcPr>
          <w:p w14:paraId="749089BA" w14:textId="77777777" w:rsidR="00E7612C" w:rsidRPr="00970260" w:rsidRDefault="00E7612C" w:rsidP="00EE6C41">
            <w:pPr>
              <w:pStyle w:val="3"/>
              <w:numPr>
                <w:ilvl w:val="2"/>
                <w:numId w:val="2"/>
              </w:numPr>
              <w:snapToGrid w:val="0"/>
              <w:ind w:firstLine="567"/>
              <w:jc w:val="both"/>
              <w:rPr>
                <w:sz w:val="22"/>
                <w:szCs w:val="22"/>
              </w:rPr>
            </w:pPr>
            <w:r w:rsidRPr="00970260">
              <w:rPr>
                <w:b/>
                <w:sz w:val="22"/>
                <w:szCs w:val="22"/>
              </w:rPr>
              <w:t>3.11.</w:t>
            </w:r>
            <w:r w:rsidRPr="00970260">
              <w:rPr>
                <w:sz w:val="22"/>
                <w:szCs w:val="22"/>
              </w:rPr>
              <w:t xml:space="preserve"> Покупатель вправе проводить непосредственный осмотр и проверку выполняемых Работ без предварительных уведомлений </w:t>
            </w:r>
            <w:r w:rsidRPr="00970260">
              <w:rPr>
                <w:rStyle w:val="10"/>
                <w:rFonts w:eastAsia="Arial"/>
                <w:sz w:val="22"/>
                <w:szCs w:val="22"/>
              </w:rPr>
              <w:t>Поставщика</w:t>
            </w:r>
            <w:r w:rsidRPr="00970260">
              <w:rPr>
                <w:sz w:val="22"/>
                <w:szCs w:val="22"/>
              </w:rPr>
              <w:t>.</w:t>
            </w:r>
          </w:p>
        </w:tc>
      </w:tr>
      <w:tr w:rsidR="00E7612C" w:rsidRPr="00970260" w14:paraId="092C01F8" w14:textId="77777777" w:rsidTr="00EE6C41">
        <w:trPr>
          <w:gridAfter w:val="1"/>
          <w:wAfter w:w="130" w:type="dxa"/>
        </w:trPr>
        <w:tc>
          <w:tcPr>
            <w:tcW w:w="10859" w:type="dxa"/>
            <w:tcBorders>
              <w:top w:val="single" w:sz="4" w:space="0" w:color="000000"/>
              <w:left w:val="single" w:sz="4" w:space="0" w:color="000000"/>
              <w:bottom w:val="single" w:sz="4" w:space="0" w:color="000000"/>
              <w:right w:val="single" w:sz="4" w:space="0" w:color="000000"/>
            </w:tcBorders>
            <w:shd w:val="clear" w:color="auto" w:fill="auto"/>
          </w:tcPr>
          <w:p w14:paraId="78B314A5" w14:textId="77777777" w:rsidR="00E7612C" w:rsidRPr="00970260" w:rsidRDefault="00E7612C" w:rsidP="00EE6C41">
            <w:pPr>
              <w:snapToGrid w:val="0"/>
              <w:ind w:firstLine="567"/>
              <w:jc w:val="both"/>
              <w:rPr>
                <w:sz w:val="22"/>
                <w:szCs w:val="22"/>
              </w:rPr>
            </w:pPr>
            <w:r w:rsidRPr="00970260">
              <w:rPr>
                <w:rFonts w:eastAsia="Times New Roman"/>
                <w:b/>
                <w:bCs/>
                <w:color w:val="000000"/>
                <w:sz w:val="22"/>
                <w:szCs w:val="22"/>
              </w:rPr>
              <w:t>3.12.</w:t>
            </w:r>
            <w:r w:rsidRPr="00970260">
              <w:rPr>
                <w:rFonts w:eastAsia="Times New Roman"/>
                <w:color w:val="000000"/>
                <w:sz w:val="22"/>
                <w:szCs w:val="22"/>
              </w:rPr>
              <w:t xml:space="preserve"> </w:t>
            </w:r>
            <w:r w:rsidRPr="00970260">
              <w:rPr>
                <w:rStyle w:val="10"/>
                <w:rFonts w:eastAsia="Arial"/>
                <w:color w:val="000000"/>
                <w:sz w:val="22"/>
                <w:szCs w:val="22"/>
              </w:rPr>
              <w:t>Поставщик</w:t>
            </w:r>
            <w:r w:rsidRPr="00970260">
              <w:rPr>
                <w:rFonts w:eastAsia="Times New Roman"/>
                <w:color w:val="000000"/>
                <w:sz w:val="22"/>
                <w:szCs w:val="22"/>
              </w:rPr>
              <w:t xml:space="preserve"> обязуется немедленно предупредить Покупателя обо всех обстоятельствах и событиях, которые могут оказать негативное влияние на ход и качество Работ, на качество Оборудования, либо создают невозможность завершения Работ в предусмотренный Договором срок.</w:t>
            </w:r>
          </w:p>
        </w:tc>
      </w:tr>
      <w:tr w:rsidR="00E7612C" w:rsidRPr="00970260" w14:paraId="52A84117" w14:textId="77777777" w:rsidTr="00EE6C41">
        <w:trPr>
          <w:gridAfter w:val="1"/>
          <w:wAfter w:w="130" w:type="dxa"/>
        </w:trPr>
        <w:tc>
          <w:tcPr>
            <w:tcW w:w="10859" w:type="dxa"/>
            <w:tcBorders>
              <w:top w:val="single" w:sz="4" w:space="0" w:color="000000"/>
              <w:left w:val="single" w:sz="2" w:space="0" w:color="000000"/>
              <w:bottom w:val="single" w:sz="4" w:space="0" w:color="auto"/>
              <w:right w:val="single" w:sz="2" w:space="0" w:color="000000"/>
            </w:tcBorders>
            <w:shd w:val="clear" w:color="auto" w:fill="auto"/>
          </w:tcPr>
          <w:p w14:paraId="78543CAA" w14:textId="77777777" w:rsidR="00E7612C" w:rsidRPr="00970260" w:rsidRDefault="00E7612C" w:rsidP="00EE6C41">
            <w:pPr>
              <w:snapToGrid w:val="0"/>
              <w:ind w:firstLine="567"/>
              <w:jc w:val="both"/>
              <w:rPr>
                <w:sz w:val="22"/>
                <w:szCs w:val="22"/>
              </w:rPr>
            </w:pPr>
            <w:r w:rsidRPr="00970260">
              <w:rPr>
                <w:rFonts w:eastAsia="Times New Roman"/>
                <w:b/>
                <w:bCs/>
                <w:color w:val="000000"/>
                <w:sz w:val="22"/>
                <w:szCs w:val="22"/>
              </w:rPr>
              <w:t>3.13.</w:t>
            </w:r>
            <w:r w:rsidRPr="00970260">
              <w:rPr>
                <w:rFonts w:eastAsia="Times New Roman"/>
                <w:color w:val="000000"/>
                <w:sz w:val="22"/>
                <w:szCs w:val="22"/>
              </w:rPr>
              <w:t xml:space="preserve"> </w:t>
            </w:r>
            <w:r w:rsidRPr="00970260">
              <w:rPr>
                <w:rStyle w:val="10"/>
                <w:rFonts w:eastAsia="Arial"/>
                <w:color w:val="000000"/>
                <w:sz w:val="22"/>
                <w:szCs w:val="22"/>
              </w:rPr>
              <w:t>Поставщик</w:t>
            </w:r>
            <w:r w:rsidRPr="00970260">
              <w:rPr>
                <w:rFonts w:eastAsia="Times New Roman"/>
                <w:color w:val="000000"/>
                <w:sz w:val="22"/>
                <w:szCs w:val="22"/>
              </w:rPr>
              <w:t xml:space="preserve"> также несет ответственность за вред причиненный имуществу </w:t>
            </w:r>
            <w:r w:rsidRPr="00970260">
              <w:rPr>
                <w:rStyle w:val="10"/>
                <w:rFonts w:eastAsia="Arial"/>
                <w:color w:val="000000"/>
                <w:sz w:val="22"/>
                <w:szCs w:val="22"/>
              </w:rPr>
              <w:t>Покупателя</w:t>
            </w:r>
            <w:r w:rsidRPr="00970260">
              <w:rPr>
                <w:rFonts w:eastAsia="Times New Roman"/>
                <w:color w:val="000000"/>
                <w:sz w:val="22"/>
                <w:szCs w:val="22"/>
              </w:rPr>
              <w:t xml:space="preserve">, имуществу, жизни и здоровью работников </w:t>
            </w:r>
            <w:r w:rsidRPr="00970260">
              <w:rPr>
                <w:rStyle w:val="10"/>
                <w:rFonts w:eastAsia="Arial"/>
                <w:color w:val="000000"/>
                <w:sz w:val="22"/>
                <w:szCs w:val="22"/>
              </w:rPr>
              <w:t>Поставщика</w:t>
            </w:r>
            <w:r w:rsidRPr="00970260">
              <w:rPr>
                <w:rFonts w:eastAsia="Times New Roman"/>
                <w:color w:val="000000"/>
                <w:sz w:val="22"/>
                <w:szCs w:val="22"/>
              </w:rPr>
              <w:t xml:space="preserve"> и </w:t>
            </w:r>
            <w:r w:rsidRPr="00970260">
              <w:rPr>
                <w:rStyle w:val="10"/>
                <w:rFonts w:eastAsia="Arial"/>
                <w:color w:val="000000"/>
                <w:sz w:val="22"/>
                <w:szCs w:val="22"/>
              </w:rPr>
              <w:t xml:space="preserve">Покупателя, </w:t>
            </w:r>
            <w:r w:rsidRPr="00970260">
              <w:rPr>
                <w:rStyle w:val="10"/>
                <w:rFonts w:eastAsia="Times New Roman"/>
                <w:color w:val="000000"/>
                <w:sz w:val="22"/>
                <w:szCs w:val="22"/>
              </w:rPr>
              <w:t>имуществу, жизни и здоровью</w:t>
            </w:r>
            <w:r w:rsidRPr="00970260">
              <w:rPr>
                <w:rStyle w:val="10"/>
                <w:rFonts w:eastAsia="Arial"/>
                <w:color w:val="000000"/>
                <w:sz w:val="22"/>
                <w:szCs w:val="22"/>
              </w:rPr>
              <w:t xml:space="preserve"> третьих лиц,</w:t>
            </w:r>
            <w:r w:rsidRPr="00970260">
              <w:rPr>
                <w:rFonts w:eastAsia="Times New Roman"/>
                <w:color w:val="000000"/>
                <w:sz w:val="22"/>
                <w:szCs w:val="22"/>
              </w:rPr>
              <w:t xml:space="preserve"> причиненных в связи с выполнением Работ, а также в процессе хранения, передачи или эксплуатации Оборудования и результатов Работ, за исключением документально подтвержденной вины Покупателя в нарушении заблаговременно переданных </w:t>
            </w:r>
            <w:r w:rsidRPr="00970260">
              <w:rPr>
                <w:rStyle w:val="10"/>
                <w:rFonts w:eastAsia="Arial"/>
                <w:color w:val="000000"/>
                <w:sz w:val="22"/>
                <w:szCs w:val="22"/>
              </w:rPr>
              <w:t>Поставщиком</w:t>
            </w:r>
            <w:r w:rsidRPr="00970260">
              <w:rPr>
                <w:rFonts w:eastAsia="Times New Roman"/>
                <w:color w:val="000000"/>
                <w:sz w:val="22"/>
                <w:szCs w:val="22"/>
              </w:rPr>
              <w:t xml:space="preserve"> </w:t>
            </w:r>
            <w:r w:rsidRPr="00970260">
              <w:rPr>
                <w:rStyle w:val="10"/>
                <w:rFonts w:eastAsia="Arial"/>
                <w:color w:val="000000"/>
                <w:sz w:val="22"/>
                <w:szCs w:val="22"/>
              </w:rPr>
              <w:t>Покупателю</w:t>
            </w:r>
            <w:r w:rsidRPr="00970260">
              <w:rPr>
                <w:rFonts w:eastAsia="Times New Roman"/>
                <w:color w:val="000000"/>
                <w:sz w:val="22"/>
                <w:szCs w:val="22"/>
              </w:rPr>
              <w:t xml:space="preserve"> правил хранения и эксплуатации Оборудования.</w:t>
            </w:r>
          </w:p>
        </w:tc>
      </w:tr>
      <w:tr w:rsidR="00E7612C" w:rsidRPr="00970260" w14:paraId="7848F5DE" w14:textId="77777777" w:rsidTr="00EE6C41">
        <w:trPr>
          <w:gridAfter w:val="1"/>
          <w:wAfter w:w="130" w:type="dxa"/>
        </w:trPr>
        <w:tc>
          <w:tcPr>
            <w:tcW w:w="10859" w:type="dxa"/>
            <w:tcBorders>
              <w:top w:val="single" w:sz="4" w:space="0" w:color="auto"/>
              <w:left w:val="single" w:sz="2" w:space="0" w:color="000000"/>
              <w:bottom w:val="single" w:sz="2" w:space="0" w:color="000000"/>
              <w:right w:val="single" w:sz="2" w:space="0" w:color="000000"/>
            </w:tcBorders>
            <w:shd w:val="clear" w:color="auto" w:fill="auto"/>
          </w:tcPr>
          <w:p w14:paraId="1BD5E899" w14:textId="77777777" w:rsidR="00E7612C" w:rsidRPr="00970260" w:rsidRDefault="00E7612C" w:rsidP="00EE6C41">
            <w:pPr>
              <w:snapToGrid w:val="0"/>
              <w:ind w:firstLine="567"/>
              <w:jc w:val="both"/>
              <w:rPr>
                <w:rFonts w:eastAsia="Times New Roman"/>
                <w:color w:val="000000"/>
                <w:sz w:val="22"/>
                <w:szCs w:val="22"/>
              </w:rPr>
            </w:pPr>
            <w:r w:rsidRPr="00970260">
              <w:rPr>
                <w:rStyle w:val="10"/>
                <w:rFonts w:eastAsia="Times New Roman"/>
                <w:b/>
                <w:bCs/>
                <w:color w:val="000000"/>
                <w:sz w:val="22"/>
                <w:szCs w:val="22"/>
              </w:rPr>
              <w:t>3.14.</w:t>
            </w:r>
            <w:r w:rsidRPr="00970260">
              <w:rPr>
                <w:rStyle w:val="10"/>
                <w:rFonts w:eastAsia="Times New Roman"/>
                <w:color w:val="000000"/>
                <w:sz w:val="22"/>
                <w:szCs w:val="22"/>
              </w:rPr>
              <w:t xml:space="preserve"> В случае невозможности выполнения Работ вследствие действий/бездействия третьих лиц Поставщик </w:t>
            </w:r>
            <w:r w:rsidRPr="00970260">
              <w:rPr>
                <w:rFonts w:eastAsia="Times New Roman"/>
                <w:color w:val="000000"/>
                <w:sz w:val="22"/>
                <w:szCs w:val="22"/>
              </w:rPr>
              <w:t>составляет Акт с указанием даты, времени, адреса объекта, на котором невозможно проведение Работ, а также причин, по которым проведение Работ затруднено или невозможно. Акт составляется в двух экземплярах, подписывается Поставщиком и третьим лицом, вследствие поведения которого проведение Поставщиком Работ невозможно (в случае уклонения третьего лица от подписания, Поставщик делает об этом запись в соответствующем акте). К Акту Поставщик прилагает материалы фотографирования или видеозаписи, подтверждающие обстоятельства, препятствующие проведению работ.</w:t>
            </w:r>
            <w:r w:rsidRPr="00970260">
              <w:rPr>
                <w:rStyle w:val="10"/>
                <w:rFonts w:eastAsia="Times New Roman"/>
                <w:color w:val="000000"/>
                <w:sz w:val="22"/>
                <w:szCs w:val="22"/>
              </w:rPr>
              <w:t xml:space="preserve"> Один экземпляр Акта направляется по электронной почте уполномоченному представителю Покупателя с обязательным письменным уведомлением в течение 1 (одного) календарного дня. При этом срок выполнения Работ может быть увеличен на период времени, необходимый для устранения причин, повлекших невозможность проведения Работ.</w:t>
            </w:r>
          </w:p>
        </w:tc>
      </w:tr>
      <w:tr w:rsidR="00E7612C" w:rsidRPr="00970260" w14:paraId="715D5807" w14:textId="77777777" w:rsidTr="00EE6C41">
        <w:trPr>
          <w:gridAfter w:val="1"/>
          <w:wAfter w:w="130" w:type="dxa"/>
          <w:trHeight w:val="218"/>
        </w:trPr>
        <w:tc>
          <w:tcPr>
            <w:tcW w:w="10859" w:type="dxa"/>
            <w:tcBorders>
              <w:left w:val="single" w:sz="2" w:space="0" w:color="000000"/>
              <w:bottom w:val="single" w:sz="2" w:space="0" w:color="000000"/>
              <w:right w:val="single" w:sz="2" w:space="0" w:color="000000"/>
            </w:tcBorders>
            <w:shd w:val="clear" w:color="auto" w:fill="auto"/>
          </w:tcPr>
          <w:p w14:paraId="220D4002" w14:textId="77777777" w:rsidR="00E7612C" w:rsidRPr="00970260" w:rsidRDefault="00E7612C" w:rsidP="00EE6C41">
            <w:pPr>
              <w:pStyle w:val="a3"/>
              <w:snapToGrid w:val="0"/>
              <w:spacing w:after="0"/>
              <w:jc w:val="center"/>
              <w:rPr>
                <w:b/>
                <w:bCs/>
                <w:sz w:val="22"/>
                <w:szCs w:val="22"/>
              </w:rPr>
            </w:pPr>
            <w:r w:rsidRPr="00970260">
              <w:rPr>
                <w:rStyle w:val="10"/>
                <w:b/>
                <w:bCs/>
                <w:sz w:val="22"/>
                <w:szCs w:val="22"/>
              </w:rPr>
              <w:t>4.</w:t>
            </w:r>
            <w:r w:rsidRPr="00970260">
              <w:rPr>
                <w:rStyle w:val="10"/>
                <w:sz w:val="22"/>
                <w:szCs w:val="22"/>
              </w:rPr>
              <w:t xml:space="preserve"> </w:t>
            </w:r>
            <w:r w:rsidRPr="00970260">
              <w:rPr>
                <w:rStyle w:val="10"/>
                <w:b/>
                <w:bCs/>
                <w:sz w:val="22"/>
                <w:szCs w:val="22"/>
              </w:rPr>
              <w:t>Приемка-передача Оборудования и результатов Работ, требования, предъявляемые к Оборудованию и Работам</w:t>
            </w:r>
          </w:p>
        </w:tc>
      </w:tr>
      <w:tr w:rsidR="00E7612C" w:rsidRPr="00970260" w14:paraId="16B5E2F0" w14:textId="77777777" w:rsidTr="00EE6C41">
        <w:trPr>
          <w:gridAfter w:val="1"/>
          <w:wAfter w:w="130" w:type="dxa"/>
        </w:trPr>
        <w:tc>
          <w:tcPr>
            <w:tcW w:w="10859" w:type="dxa"/>
            <w:tcBorders>
              <w:left w:val="single" w:sz="2" w:space="0" w:color="000000"/>
              <w:bottom w:val="single" w:sz="2" w:space="0" w:color="000000"/>
              <w:right w:val="single" w:sz="2" w:space="0" w:color="000000"/>
            </w:tcBorders>
            <w:shd w:val="clear" w:color="auto" w:fill="auto"/>
          </w:tcPr>
          <w:p w14:paraId="2506F370" w14:textId="77777777" w:rsidR="00E7612C" w:rsidRPr="00970260" w:rsidRDefault="00E7612C" w:rsidP="00EE6C41">
            <w:pPr>
              <w:pStyle w:val="a3"/>
              <w:widowControl/>
              <w:snapToGrid w:val="0"/>
              <w:spacing w:after="0" w:line="100" w:lineRule="atLeast"/>
              <w:ind w:firstLine="567"/>
              <w:jc w:val="both"/>
              <w:rPr>
                <w:sz w:val="22"/>
                <w:szCs w:val="22"/>
              </w:rPr>
            </w:pPr>
            <w:r w:rsidRPr="00970260">
              <w:rPr>
                <w:rStyle w:val="10"/>
                <w:rFonts w:eastAsia="Arial"/>
                <w:b/>
                <w:bCs/>
                <w:color w:val="000000"/>
                <w:sz w:val="22"/>
                <w:szCs w:val="22"/>
              </w:rPr>
              <w:t>4.1.</w:t>
            </w:r>
            <w:r w:rsidRPr="00970260">
              <w:rPr>
                <w:rStyle w:val="10"/>
                <w:rFonts w:eastAsia="Arial"/>
                <w:color w:val="000000"/>
                <w:sz w:val="22"/>
                <w:szCs w:val="22"/>
              </w:rPr>
              <w:t xml:space="preserve"> Оборудование и/или результаты Работ должны быть переданы Покупателю или указанному им лицу в месте поставки/месте выполнения Работ в готовом к эксплуатации виде. Поставщик имеет право с согласия Покупателя досрочно выполнить свое обязательство по передаче Оборудования и/или выполнению Работ.</w:t>
            </w:r>
          </w:p>
        </w:tc>
      </w:tr>
      <w:tr w:rsidR="00E7612C" w:rsidRPr="00970260" w14:paraId="18DF4B39" w14:textId="77777777" w:rsidTr="00EE6C41">
        <w:trPr>
          <w:gridAfter w:val="1"/>
          <w:wAfter w:w="130" w:type="dxa"/>
          <w:trHeight w:val="2092"/>
        </w:trPr>
        <w:tc>
          <w:tcPr>
            <w:tcW w:w="10859" w:type="dxa"/>
            <w:tcBorders>
              <w:left w:val="single" w:sz="2" w:space="0" w:color="000000"/>
              <w:bottom w:val="single" w:sz="2" w:space="0" w:color="000000"/>
              <w:right w:val="single" w:sz="2" w:space="0" w:color="000000"/>
            </w:tcBorders>
            <w:shd w:val="clear" w:color="auto" w:fill="auto"/>
          </w:tcPr>
          <w:p w14:paraId="5ACFBD18" w14:textId="77777777" w:rsidR="00E7612C" w:rsidRPr="00970260" w:rsidRDefault="00E7612C" w:rsidP="00EE6C41">
            <w:pPr>
              <w:pStyle w:val="a3"/>
              <w:snapToGrid w:val="0"/>
              <w:spacing w:after="0"/>
              <w:ind w:firstLine="567"/>
              <w:jc w:val="both"/>
              <w:rPr>
                <w:sz w:val="22"/>
                <w:szCs w:val="22"/>
              </w:rPr>
            </w:pPr>
            <w:r w:rsidRPr="00970260">
              <w:rPr>
                <w:b/>
                <w:bCs/>
                <w:sz w:val="22"/>
                <w:szCs w:val="22"/>
              </w:rPr>
              <w:t>4.2.</w:t>
            </w:r>
            <w:r w:rsidRPr="00970260">
              <w:rPr>
                <w:sz w:val="22"/>
                <w:szCs w:val="22"/>
              </w:rPr>
              <w:t xml:space="preserve"> В момент приемки Оборудования и Работ от Поставщика, Покупатель проверяет наименование, количество и качество Оборудования и результатов Работ.</w:t>
            </w:r>
          </w:p>
          <w:p w14:paraId="6E962C7D" w14:textId="77777777" w:rsidR="00E7612C" w:rsidRPr="00970260" w:rsidRDefault="00E7612C" w:rsidP="00EE6C41">
            <w:pPr>
              <w:pStyle w:val="a3"/>
              <w:snapToGrid w:val="0"/>
              <w:spacing w:after="0"/>
              <w:ind w:firstLine="567"/>
              <w:jc w:val="both"/>
              <w:rPr>
                <w:sz w:val="22"/>
                <w:szCs w:val="22"/>
              </w:rPr>
            </w:pPr>
            <w:r w:rsidRPr="00970260">
              <w:rPr>
                <w:sz w:val="22"/>
                <w:szCs w:val="22"/>
              </w:rPr>
              <w:t xml:space="preserve">Приемка Оборудования и Работ от Поставщика к Покупателю осуществляется представителем Покупателя. </w:t>
            </w:r>
          </w:p>
          <w:p w14:paraId="1235B166" w14:textId="77777777" w:rsidR="00E7612C" w:rsidRPr="00970260" w:rsidRDefault="00E7612C" w:rsidP="00EE6C41">
            <w:pPr>
              <w:pStyle w:val="a3"/>
              <w:snapToGrid w:val="0"/>
              <w:spacing w:after="0"/>
              <w:ind w:firstLine="567"/>
              <w:jc w:val="both"/>
              <w:rPr>
                <w:rStyle w:val="10"/>
                <w:rFonts w:eastAsia="Arial"/>
                <w:sz w:val="22"/>
                <w:szCs w:val="22"/>
              </w:rPr>
            </w:pPr>
            <w:r w:rsidRPr="00970260">
              <w:rPr>
                <w:sz w:val="22"/>
                <w:szCs w:val="22"/>
              </w:rPr>
              <w:t>В случае поставки Оборудования с выполнением Работ приемка Оборудования и Работ осуществляется Покупателем одновременно. По окончанию приемки Оборудования и Работ по наименованию, количеству и качеству представители сторон подписывают товарную накладную и Акт сдачи-приемки выполненных работ, либо соответствующий УПД. Без указания фактической даты подписания Акта сдачи – приемки акт является недействительным. В Акте сдачи-приемки выполненных работ и товаросопроводительных документах должна указываться одна и та же дата.</w:t>
            </w:r>
          </w:p>
          <w:p w14:paraId="30E33E71" w14:textId="77777777" w:rsidR="00E7612C" w:rsidRPr="00970260" w:rsidRDefault="00E7612C" w:rsidP="00EE6C41">
            <w:pPr>
              <w:pStyle w:val="a3"/>
              <w:snapToGrid w:val="0"/>
              <w:spacing w:after="0"/>
              <w:ind w:firstLine="567"/>
              <w:jc w:val="both"/>
              <w:rPr>
                <w:sz w:val="22"/>
                <w:szCs w:val="22"/>
              </w:rPr>
            </w:pPr>
            <w:r w:rsidRPr="00970260">
              <w:rPr>
                <w:rStyle w:val="10"/>
                <w:rFonts w:eastAsia="Arial"/>
                <w:sz w:val="22"/>
                <w:szCs w:val="22"/>
              </w:rPr>
              <w:t>В случае поставки Оборудования без выполнения Работ приемка Оборудования осуществляется по надлежащим образом оформленным товарно-транспортным, товаро-сопроводительным и коммерческим документам Поставщика путем подсчета количества тарных мест, осмотра маркировки на таре, видимым недостаткам упаковки Оборудования.</w:t>
            </w:r>
          </w:p>
        </w:tc>
      </w:tr>
      <w:tr w:rsidR="00E7612C" w:rsidRPr="00970260" w14:paraId="6F098D3F" w14:textId="77777777" w:rsidTr="00EE6C41">
        <w:trPr>
          <w:gridAfter w:val="1"/>
          <w:wAfter w:w="130" w:type="dxa"/>
        </w:trPr>
        <w:tc>
          <w:tcPr>
            <w:tcW w:w="10859" w:type="dxa"/>
            <w:tcBorders>
              <w:left w:val="single" w:sz="2" w:space="0" w:color="000000"/>
              <w:bottom w:val="single" w:sz="2" w:space="0" w:color="000000"/>
              <w:right w:val="single" w:sz="2" w:space="0" w:color="000000"/>
            </w:tcBorders>
            <w:shd w:val="clear" w:color="auto" w:fill="auto"/>
          </w:tcPr>
          <w:p w14:paraId="495578D6" w14:textId="77777777" w:rsidR="00E7612C" w:rsidRPr="00970260" w:rsidRDefault="00E7612C" w:rsidP="00EE6C41">
            <w:pPr>
              <w:pStyle w:val="a3"/>
              <w:snapToGrid w:val="0"/>
              <w:spacing w:after="0"/>
              <w:ind w:firstLine="567"/>
              <w:jc w:val="both"/>
              <w:rPr>
                <w:sz w:val="22"/>
                <w:szCs w:val="22"/>
              </w:rPr>
            </w:pPr>
            <w:r w:rsidRPr="00970260">
              <w:rPr>
                <w:b/>
                <w:bCs/>
                <w:sz w:val="22"/>
                <w:szCs w:val="22"/>
              </w:rPr>
              <w:t>4.3.</w:t>
            </w:r>
            <w:r w:rsidRPr="00970260">
              <w:rPr>
                <w:sz w:val="22"/>
                <w:szCs w:val="22"/>
              </w:rPr>
              <w:t xml:space="preserve"> Покупатель обязан в течение 3 (трех) рабочих дней с даты получения уведомления об окончании проведения Работ по соответствующему Заказу принять выполненные и предъявленные к приемке Работы по Акту с</w:t>
            </w:r>
            <w:r w:rsidRPr="00970260">
              <w:rPr>
                <w:color w:val="000000"/>
                <w:sz w:val="22"/>
                <w:szCs w:val="22"/>
              </w:rPr>
              <w:t>дачи-</w:t>
            </w:r>
            <w:r w:rsidRPr="00970260">
              <w:rPr>
                <w:sz w:val="22"/>
                <w:szCs w:val="22"/>
              </w:rPr>
              <w:t>приемки выполненных работ, или дать мотивированный отказ с указанием причин, препятствующих их приемке.</w:t>
            </w:r>
          </w:p>
        </w:tc>
      </w:tr>
      <w:tr w:rsidR="00E7612C" w:rsidRPr="00970260" w14:paraId="311839D5" w14:textId="77777777" w:rsidTr="00EE6C41">
        <w:trPr>
          <w:gridAfter w:val="1"/>
          <w:wAfter w:w="130" w:type="dxa"/>
        </w:trPr>
        <w:tc>
          <w:tcPr>
            <w:tcW w:w="10859" w:type="dxa"/>
            <w:tcBorders>
              <w:left w:val="single" w:sz="2" w:space="0" w:color="000000"/>
              <w:bottom w:val="single" w:sz="2" w:space="0" w:color="000000"/>
              <w:right w:val="single" w:sz="2" w:space="0" w:color="000000"/>
            </w:tcBorders>
            <w:shd w:val="clear" w:color="auto" w:fill="auto"/>
          </w:tcPr>
          <w:p w14:paraId="5C7C8C1E" w14:textId="77777777" w:rsidR="00E7612C" w:rsidRPr="00970260" w:rsidRDefault="00E7612C" w:rsidP="00EE6C41">
            <w:pPr>
              <w:pStyle w:val="a3"/>
              <w:snapToGrid w:val="0"/>
              <w:spacing w:after="0"/>
              <w:ind w:firstLine="567"/>
              <w:jc w:val="both"/>
              <w:rPr>
                <w:sz w:val="22"/>
                <w:szCs w:val="22"/>
              </w:rPr>
            </w:pPr>
            <w:r w:rsidRPr="00970260">
              <w:rPr>
                <w:b/>
                <w:bCs/>
                <w:sz w:val="22"/>
                <w:szCs w:val="22"/>
              </w:rPr>
              <w:t>4.4.</w:t>
            </w:r>
            <w:r w:rsidRPr="00970260">
              <w:rPr>
                <w:sz w:val="22"/>
                <w:szCs w:val="22"/>
              </w:rPr>
              <w:t xml:space="preserve"> В случае мотивированного отказа Покупателя от подписания Акта </w:t>
            </w:r>
            <w:r w:rsidRPr="00970260">
              <w:rPr>
                <w:color w:val="000000"/>
                <w:sz w:val="22"/>
                <w:szCs w:val="22"/>
              </w:rPr>
              <w:t>сдачи-</w:t>
            </w:r>
            <w:r w:rsidRPr="00970260">
              <w:rPr>
                <w:sz w:val="22"/>
                <w:szCs w:val="22"/>
              </w:rPr>
              <w:t xml:space="preserve">приемки выполненных работ </w:t>
            </w:r>
            <w:r w:rsidRPr="00970260">
              <w:rPr>
                <w:rStyle w:val="10"/>
                <w:rFonts w:eastAsia="Arial"/>
                <w:color w:val="000000"/>
                <w:sz w:val="22"/>
                <w:szCs w:val="22"/>
              </w:rPr>
              <w:lastRenderedPageBreak/>
              <w:t>либо подписания Акта сдачи-приемки выполненных работ с указанием на наличие недостатков, Оборудование и результаты Работ не считаются принятыми. Покупатель вправе передать Поставщику перечень необходимых доработок либо отказаться от Оборудования и/или результатов Работ и от оплаты Оборудования и Работ. При передаче перечня необходимых доработок Поставщик обязуется выполнить требования Покупателя и устранить недостатки Оборудования и результатов Работ. После устранения дефектов и/или недостатков Стороны повторно проводят процедуру передачи-приемки Оборудования и результатов Работ.</w:t>
            </w:r>
            <w:r w:rsidRPr="00970260">
              <w:rPr>
                <w:sz w:val="22"/>
                <w:szCs w:val="22"/>
              </w:rPr>
              <w:t xml:space="preserve"> </w:t>
            </w:r>
            <w:r w:rsidRPr="00970260">
              <w:rPr>
                <w:rStyle w:val="10"/>
                <w:rFonts w:eastAsia="Arial"/>
                <w:color w:val="000000"/>
                <w:sz w:val="22"/>
                <w:szCs w:val="22"/>
              </w:rPr>
              <w:t>При отказе Покупателя от Оборудования и/или результатов Работ и от их оплаты Поставщик обязан демонтировать Оборудование и вывезти их с объекта Покупателя.</w:t>
            </w:r>
          </w:p>
        </w:tc>
      </w:tr>
      <w:tr w:rsidR="00E7612C" w:rsidRPr="00970260" w14:paraId="157C9ED6" w14:textId="77777777" w:rsidTr="00EE6C41">
        <w:trPr>
          <w:gridAfter w:val="1"/>
          <w:wAfter w:w="130" w:type="dxa"/>
        </w:trPr>
        <w:tc>
          <w:tcPr>
            <w:tcW w:w="10859" w:type="dxa"/>
            <w:tcBorders>
              <w:left w:val="single" w:sz="2" w:space="0" w:color="000000"/>
              <w:bottom w:val="single" w:sz="2" w:space="0" w:color="000000"/>
              <w:right w:val="single" w:sz="2" w:space="0" w:color="000000"/>
            </w:tcBorders>
            <w:shd w:val="clear" w:color="auto" w:fill="auto"/>
          </w:tcPr>
          <w:p w14:paraId="096F7F8B" w14:textId="77777777" w:rsidR="00E7612C" w:rsidRPr="00970260" w:rsidRDefault="00E7612C" w:rsidP="00EE6C41">
            <w:pPr>
              <w:pStyle w:val="a3"/>
              <w:snapToGrid w:val="0"/>
              <w:spacing w:after="0"/>
              <w:ind w:firstLine="567"/>
              <w:jc w:val="both"/>
              <w:rPr>
                <w:sz w:val="22"/>
                <w:szCs w:val="22"/>
              </w:rPr>
            </w:pPr>
            <w:r w:rsidRPr="00970260">
              <w:rPr>
                <w:rStyle w:val="10"/>
                <w:rFonts w:eastAsia="Arial"/>
                <w:b/>
                <w:bCs/>
                <w:color w:val="000000"/>
                <w:sz w:val="22"/>
                <w:szCs w:val="22"/>
              </w:rPr>
              <w:lastRenderedPageBreak/>
              <w:t>4.5.</w:t>
            </w:r>
            <w:r w:rsidRPr="00970260">
              <w:rPr>
                <w:rStyle w:val="10"/>
                <w:rFonts w:eastAsia="Arial"/>
                <w:color w:val="000000"/>
                <w:sz w:val="22"/>
                <w:szCs w:val="22"/>
              </w:rPr>
              <w:t xml:space="preserve"> Право собственности на партию Оборудования и/или результатов Работ и риск случайной утраты, гибели или повреждения Оборудования и/или результатов Работ переходит от Поставщика к Покупателю с момента передачи ему соответственно Оборудования и/или результатов Работ (подписания уполномоченным представителем Покупателя надлежащим образом оформленных товарной накладной и/или Акта сдачи-приемки выполненных работ без указания на наличие недостатков и/или УПД без указания на наличие недостатков).</w:t>
            </w:r>
          </w:p>
        </w:tc>
      </w:tr>
      <w:tr w:rsidR="00E7612C" w:rsidRPr="00970260" w14:paraId="63289D17" w14:textId="77777777" w:rsidTr="00EE6C41">
        <w:trPr>
          <w:gridAfter w:val="1"/>
          <w:wAfter w:w="130" w:type="dxa"/>
        </w:trPr>
        <w:tc>
          <w:tcPr>
            <w:tcW w:w="10859" w:type="dxa"/>
            <w:tcBorders>
              <w:left w:val="single" w:sz="2" w:space="0" w:color="000000"/>
              <w:bottom w:val="single" w:sz="2" w:space="0" w:color="000000"/>
              <w:right w:val="single" w:sz="2" w:space="0" w:color="000000"/>
            </w:tcBorders>
            <w:shd w:val="clear" w:color="auto" w:fill="auto"/>
          </w:tcPr>
          <w:p w14:paraId="68E63914" w14:textId="77777777" w:rsidR="00E7612C" w:rsidRPr="00970260" w:rsidRDefault="00E7612C" w:rsidP="00EE6C41">
            <w:pPr>
              <w:pStyle w:val="11"/>
              <w:snapToGrid w:val="0"/>
              <w:ind w:firstLine="567"/>
              <w:jc w:val="both"/>
              <w:rPr>
                <w:color w:val="000000"/>
                <w:sz w:val="22"/>
                <w:szCs w:val="22"/>
                <w:lang w:val="ru-RU"/>
              </w:rPr>
            </w:pPr>
            <w:r w:rsidRPr="00970260">
              <w:rPr>
                <w:rStyle w:val="10"/>
                <w:b/>
                <w:bCs/>
                <w:color w:val="000000"/>
                <w:sz w:val="22"/>
                <w:szCs w:val="22"/>
                <w:lang w:val="ru-RU"/>
              </w:rPr>
              <w:t xml:space="preserve">4.6. </w:t>
            </w:r>
            <w:r w:rsidRPr="00970260">
              <w:rPr>
                <w:rStyle w:val="10"/>
                <w:color w:val="000000"/>
                <w:sz w:val="22"/>
                <w:szCs w:val="22"/>
                <w:lang w:val="ru-RU"/>
              </w:rPr>
              <w:t xml:space="preserve">Поставляемое Оборудование, выполняемые Работы, результат Работ, их качество должны соответствовать требованиям санитарных, технических и всех иных применимых в Российской Федерации норм, правил, стандартов, регламентов, а также стандартам и нормам фирмы-изготовителя. Оборудование, Работы и их результаты должны соответствовать всем установленным требованиям безопасности. При выполнении Работ не должны нарушаться права Покупателя и третьих лиц. При согласовании Сторонами специальных характеристик, технические характеристик, параметров в соответствующем Приложении к настоящему договору, Поставщик обязан поставлять Оборудование и выполнять Работы, в соответствии также и с такими требованиями. </w:t>
            </w:r>
            <w:r w:rsidRPr="00970260">
              <w:rPr>
                <w:rStyle w:val="10"/>
                <w:sz w:val="22"/>
                <w:szCs w:val="22"/>
                <w:lang w:val="ru-RU"/>
              </w:rPr>
              <w:t>Поставщик предоставляет Покупателю гарантию на Оборудование и результаты Работ на срок 24 (двадцать четыре) месяца с момента приемки Покупателем Оборудования и результатов Работ, если иной срок не указан в Спецификации.</w:t>
            </w:r>
          </w:p>
        </w:tc>
      </w:tr>
      <w:tr w:rsidR="00E7612C" w:rsidRPr="00970260" w14:paraId="6C25718A" w14:textId="77777777" w:rsidTr="00EE6C41">
        <w:trPr>
          <w:gridAfter w:val="1"/>
          <w:wAfter w:w="130" w:type="dxa"/>
        </w:trPr>
        <w:tc>
          <w:tcPr>
            <w:tcW w:w="10859" w:type="dxa"/>
            <w:tcBorders>
              <w:top w:val="single" w:sz="4" w:space="0" w:color="000000"/>
              <w:left w:val="single" w:sz="4" w:space="0" w:color="000000"/>
              <w:bottom w:val="single" w:sz="4" w:space="0" w:color="000000"/>
              <w:right w:val="single" w:sz="4" w:space="0" w:color="000000"/>
            </w:tcBorders>
            <w:shd w:val="clear" w:color="auto" w:fill="auto"/>
          </w:tcPr>
          <w:p w14:paraId="281F599E" w14:textId="77777777" w:rsidR="00E7612C" w:rsidRPr="00970260" w:rsidRDefault="00E7612C" w:rsidP="00EE6C41">
            <w:pPr>
              <w:pStyle w:val="11"/>
              <w:snapToGrid w:val="0"/>
              <w:ind w:firstLine="567"/>
              <w:jc w:val="both"/>
              <w:rPr>
                <w:rStyle w:val="10"/>
                <w:sz w:val="22"/>
                <w:szCs w:val="22"/>
                <w:lang w:val="ru-RU"/>
              </w:rPr>
            </w:pPr>
            <w:r w:rsidRPr="00970260">
              <w:rPr>
                <w:rStyle w:val="10"/>
                <w:b/>
                <w:bCs/>
                <w:sz w:val="22"/>
                <w:szCs w:val="22"/>
                <w:lang w:val="ru-RU"/>
              </w:rPr>
              <w:t>4.7.</w:t>
            </w:r>
            <w:r w:rsidRPr="00970260">
              <w:rPr>
                <w:rStyle w:val="10"/>
                <w:sz w:val="22"/>
                <w:szCs w:val="22"/>
                <w:lang w:val="ru-RU"/>
              </w:rPr>
              <w:t xml:space="preserve"> Покупатель вправе предъявить требования к Поставщику, связанные с недостатками Оборудования и/или Работ по качеству (видимые недостатки) и количеству, выявленные в течение 30 (тридцати) календарных дней со дня подписания, соответственно, товарных накладных и/или универсальных передаточных документов (УПД) и/или Акта сдачи-приемки выполненных работ Покупателем, а требования, связанные со скрытыми недостатками Оборудования и/или Работ, в течение гарантийного срока на, соответственно, Оборудование и/или Работы.</w:t>
            </w:r>
          </w:p>
          <w:p w14:paraId="55BDC934" w14:textId="77777777" w:rsidR="00E7612C" w:rsidRPr="00970260" w:rsidRDefault="00E7612C" w:rsidP="00EE6C41">
            <w:pPr>
              <w:pStyle w:val="11"/>
              <w:snapToGrid w:val="0"/>
              <w:ind w:firstLine="567"/>
              <w:jc w:val="both"/>
              <w:rPr>
                <w:sz w:val="22"/>
                <w:szCs w:val="22"/>
                <w:lang w:val="ru-RU"/>
              </w:rPr>
            </w:pPr>
            <w:r w:rsidRPr="00970260">
              <w:rPr>
                <w:rFonts w:eastAsia="Times New Roman"/>
                <w:kern w:val="0"/>
                <w:sz w:val="22"/>
                <w:szCs w:val="22"/>
                <w:lang w:val="ru-RU" w:eastAsia="ru-RU"/>
              </w:rPr>
              <w:t>Под видимыми недостатками Оборудования и/или Работ по качеству стороны понимают недостатки, которые возможно определить визуально без применения каких-либо технических средств и исследований (механические повреждения). Под скрытыми недостатками Оборудования и/или Работ по качеству стороны понимают все недостатки Оборудования, которые не относятся к видимым недостаткам.</w:t>
            </w:r>
          </w:p>
          <w:p w14:paraId="6CDCC2AE" w14:textId="77777777" w:rsidR="00E7612C" w:rsidRPr="00970260" w:rsidRDefault="00E7612C" w:rsidP="00EE6C41">
            <w:pPr>
              <w:pStyle w:val="11"/>
              <w:snapToGrid w:val="0"/>
              <w:ind w:firstLine="567"/>
              <w:jc w:val="both"/>
              <w:rPr>
                <w:sz w:val="22"/>
                <w:szCs w:val="22"/>
                <w:lang w:val="ru-RU"/>
              </w:rPr>
            </w:pPr>
            <w:r w:rsidRPr="00970260">
              <w:rPr>
                <w:rStyle w:val="10"/>
                <w:sz w:val="22"/>
                <w:szCs w:val="22"/>
                <w:lang w:val="ru-RU"/>
              </w:rPr>
              <w:t>В период гарантийного срока эксплуатации Оборудования и результатов Работ Поставщик несет перед Покупателем ответственность за Оборудование и результаты Работ и обязан устранять за свой счет выявленные в процессе эксплуатации дефекты и/или недостатки, включая замену вышедших из строя изделий и узлов. При этом срок гарантии на данную единицу Оборудования, результата Работы продлевается на время, прошедшее с момента выявления дефекта и/или недостатка до устранения соответствующего дефекта и/или недостатка. Несоответствие Оборудования</w:t>
            </w:r>
            <w:r w:rsidRPr="00970260">
              <w:rPr>
                <w:rStyle w:val="10"/>
                <w:color w:val="000000"/>
                <w:sz w:val="22"/>
                <w:szCs w:val="22"/>
                <w:lang w:val="ru-RU"/>
              </w:rPr>
              <w:t xml:space="preserve"> и/или результатов Работ</w:t>
            </w:r>
            <w:r w:rsidRPr="00970260">
              <w:rPr>
                <w:rStyle w:val="10"/>
                <w:sz w:val="22"/>
                <w:szCs w:val="22"/>
                <w:lang w:val="ru-RU"/>
              </w:rPr>
              <w:t xml:space="preserve"> требованиям Договора и/или законодательства РФ по качеству устанавливается Актом в соответствии с пунктом 4.12. Договора.</w:t>
            </w:r>
          </w:p>
        </w:tc>
      </w:tr>
      <w:tr w:rsidR="00E7612C" w:rsidRPr="00970260" w14:paraId="4EF987AF" w14:textId="77777777" w:rsidTr="00EE6C41">
        <w:trPr>
          <w:gridAfter w:val="1"/>
          <w:wAfter w:w="130" w:type="dxa"/>
          <w:trHeight w:val="1879"/>
        </w:trPr>
        <w:tc>
          <w:tcPr>
            <w:tcW w:w="10859" w:type="dxa"/>
            <w:tcBorders>
              <w:top w:val="single" w:sz="4" w:space="0" w:color="000000"/>
              <w:left w:val="single" w:sz="4" w:space="0" w:color="000000"/>
              <w:bottom w:val="single" w:sz="4" w:space="0" w:color="000000"/>
              <w:right w:val="single" w:sz="4" w:space="0" w:color="000000"/>
            </w:tcBorders>
            <w:shd w:val="clear" w:color="auto" w:fill="auto"/>
          </w:tcPr>
          <w:p w14:paraId="73819D5C" w14:textId="77777777" w:rsidR="00E7612C" w:rsidRPr="00970260" w:rsidRDefault="00E7612C" w:rsidP="00EE6C41">
            <w:pPr>
              <w:pStyle w:val="a9"/>
              <w:spacing w:before="0" w:after="0" w:line="100" w:lineRule="atLeast"/>
              <w:ind w:firstLine="567"/>
              <w:jc w:val="both"/>
              <w:rPr>
                <w:sz w:val="22"/>
                <w:szCs w:val="22"/>
              </w:rPr>
            </w:pPr>
            <w:r w:rsidRPr="00970260">
              <w:rPr>
                <w:b/>
                <w:bCs/>
                <w:color w:val="000000"/>
                <w:sz w:val="22"/>
                <w:szCs w:val="22"/>
              </w:rPr>
              <w:t>4.7.1</w:t>
            </w:r>
            <w:r w:rsidRPr="00970260">
              <w:rPr>
                <w:color w:val="000000"/>
                <w:sz w:val="22"/>
                <w:szCs w:val="22"/>
              </w:rPr>
              <w:t xml:space="preserve"> Стороны согласовали выборочную (частичную) проверку качества Оборудования с распространением результатов такой проверки на всю партию (партии) Оборудования.</w:t>
            </w:r>
          </w:p>
          <w:p w14:paraId="4E7ED7B8" w14:textId="77777777" w:rsidR="00E7612C" w:rsidRPr="00970260" w:rsidRDefault="00E7612C" w:rsidP="00EE6C41">
            <w:pPr>
              <w:pStyle w:val="a9"/>
              <w:spacing w:before="0" w:after="0" w:line="100" w:lineRule="atLeast"/>
              <w:ind w:firstLine="567"/>
              <w:jc w:val="both"/>
              <w:rPr>
                <w:sz w:val="22"/>
                <w:szCs w:val="22"/>
              </w:rPr>
            </w:pPr>
            <w:r w:rsidRPr="00970260">
              <w:rPr>
                <w:color w:val="000000"/>
                <w:sz w:val="22"/>
                <w:szCs w:val="22"/>
              </w:rPr>
              <w:t>Проверке подлежит:</w:t>
            </w:r>
            <w:r w:rsidRPr="00970260">
              <w:rPr>
                <w:sz w:val="22"/>
                <w:szCs w:val="22"/>
              </w:rPr>
              <w:t xml:space="preserve">  </w:t>
            </w:r>
          </w:p>
          <w:p w14:paraId="73268D13" w14:textId="77777777" w:rsidR="00E7612C" w:rsidRPr="00970260" w:rsidRDefault="00E7612C" w:rsidP="00EE6C41">
            <w:pPr>
              <w:pStyle w:val="a9"/>
              <w:spacing w:before="0" w:after="0" w:line="100" w:lineRule="atLeast"/>
              <w:ind w:firstLine="567"/>
              <w:jc w:val="both"/>
              <w:rPr>
                <w:sz w:val="22"/>
                <w:szCs w:val="22"/>
              </w:rPr>
            </w:pPr>
            <w:r w:rsidRPr="00970260">
              <w:rPr>
                <w:b/>
                <w:bCs/>
                <w:color w:val="000000"/>
                <w:sz w:val="22"/>
                <w:szCs w:val="22"/>
              </w:rPr>
              <w:t>Вариант А)</w:t>
            </w:r>
            <w:r w:rsidRPr="00970260">
              <w:rPr>
                <w:color w:val="000000"/>
                <w:sz w:val="22"/>
                <w:szCs w:val="22"/>
              </w:rPr>
              <w:t xml:space="preserve"> не менее 1,5 % (одной целой пять десятых процента) от количества соответствующей позиции Оборудования по приходу. Такая проверка осуществляется силами Покупателя и не требует применения специальных технических средств и/или исследований. </w:t>
            </w:r>
          </w:p>
          <w:p w14:paraId="28FF0CF0" w14:textId="77777777" w:rsidR="00E7612C" w:rsidRPr="00970260" w:rsidRDefault="00E7612C" w:rsidP="00EE6C41">
            <w:pPr>
              <w:pStyle w:val="a9"/>
              <w:spacing w:before="0" w:after="0" w:line="100" w:lineRule="atLeast"/>
              <w:ind w:firstLine="567"/>
              <w:jc w:val="both"/>
              <w:rPr>
                <w:color w:val="000000"/>
                <w:sz w:val="22"/>
                <w:szCs w:val="22"/>
              </w:rPr>
            </w:pPr>
            <w:r w:rsidRPr="00970260">
              <w:rPr>
                <w:b/>
                <w:bCs/>
                <w:color w:val="000000"/>
                <w:sz w:val="22"/>
                <w:szCs w:val="22"/>
              </w:rPr>
              <w:t>Вариант Б)</w:t>
            </w:r>
            <w:r w:rsidRPr="00970260">
              <w:rPr>
                <w:color w:val="000000"/>
                <w:sz w:val="22"/>
                <w:szCs w:val="22"/>
              </w:rPr>
              <w:t xml:space="preserve"> одна единица соответствующей позиции Оборудования по приходу, в случае проведения проверки качества Оборудования специализированной организацией, привлеченной по выбору Покупателя, если требуется применение специальных технических средств и/или исследований.</w:t>
            </w:r>
          </w:p>
          <w:p w14:paraId="5BA0108D" w14:textId="77777777" w:rsidR="00E7612C" w:rsidRPr="00970260" w:rsidRDefault="00E7612C" w:rsidP="00EE6C41">
            <w:pPr>
              <w:pStyle w:val="a9"/>
              <w:spacing w:before="0" w:after="0" w:line="100" w:lineRule="atLeast"/>
              <w:ind w:firstLine="567"/>
              <w:jc w:val="both"/>
              <w:rPr>
                <w:sz w:val="22"/>
                <w:szCs w:val="22"/>
              </w:rPr>
            </w:pPr>
            <w:r w:rsidRPr="00970260">
              <w:rPr>
                <w:color w:val="000000"/>
                <w:sz w:val="22"/>
                <w:szCs w:val="22"/>
              </w:rPr>
              <w:t xml:space="preserve">Результаты проверки по вариантам А) или Б) распространяются на всю партию Оборудования, а также на все партии Оборудования, поставленные в течение 6-ти (шести) календарных месяцев до даты поставки проверенных единиц Оборудования. </w:t>
            </w:r>
          </w:p>
          <w:p w14:paraId="26A7E85C" w14:textId="77777777" w:rsidR="00E7612C" w:rsidRPr="00970260" w:rsidRDefault="00E7612C" w:rsidP="00EE6C41">
            <w:pPr>
              <w:pStyle w:val="a9"/>
              <w:spacing w:before="0" w:after="0" w:line="100" w:lineRule="atLeast"/>
              <w:ind w:firstLine="567"/>
              <w:jc w:val="both"/>
              <w:rPr>
                <w:color w:val="00000A"/>
                <w:sz w:val="22"/>
                <w:szCs w:val="22"/>
                <w:lang w:eastAsia="ru-RU"/>
              </w:rPr>
            </w:pPr>
            <w:r w:rsidRPr="00970260">
              <w:rPr>
                <w:color w:val="000000"/>
                <w:sz w:val="22"/>
                <w:szCs w:val="22"/>
              </w:rPr>
              <w:t xml:space="preserve">Если проверкой выявляется ненадлежащее качество Оборудования, </w:t>
            </w:r>
            <w:r w:rsidRPr="00970260">
              <w:rPr>
                <w:rStyle w:val="10"/>
                <w:sz w:val="22"/>
                <w:szCs w:val="22"/>
              </w:rPr>
              <w:t>П</w:t>
            </w:r>
            <w:r w:rsidRPr="00970260">
              <w:rPr>
                <w:rStyle w:val="10"/>
                <w:bCs/>
                <w:sz w:val="22"/>
                <w:szCs w:val="22"/>
              </w:rPr>
              <w:t>окупатель вправе отказаться от всего (части) Оборудования и/или Работ по соответствующей Спецификации или вернуть все (часть) принятого Оборудования и/или результаты Работ и отказаться от их оплаты и/или потребовать возврата оплаты</w:t>
            </w:r>
            <w:r w:rsidRPr="00970260">
              <w:rPr>
                <w:color w:val="00000A"/>
                <w:sz w:val="22"/>
                <w:szCs w:val="22"/>
                <w:lang w:eastAsia="ru-RU"/>
              </w:rPr>
              <w:t>.</w:t>
            </w:r>
          </w:p>
          <w:p w14:paraId="1289E3EC" w14:textId="77777777" w:rsidR="00E7612C" w:rsidRPr="00970260" w:rsidRDefault="00E7612C" w:rsidP="00EE6C41">
            <w:pPr>
              <w:pStyle w:val="a9"/>
              <w:spacing w:before="0" w:after="0" w:line="100" w:lineRule="atLeast"/>
              <w:ind w:firstLine="567"/>
              <w:jc w:val="both"/>
              <w:rPr>
                <w:rStyle w:val="10"/>
                <w:color w:val="00000A"/>
                <w:sz w:val="22"/>
                <w:szCs w:val="22"/>
                <w:highlight w:val="yellow"/>
                <w:lang w:eastAsia="ru-RU"/>
              </w:rPr>
            </w:pPr>
            <w:r w:rsidRPr="00970260">
              <w:rPr>
                <w:color w:val="000000"/>
                <w:sz w:val="22"/>
                <w:szCs w:val="22"/>
              </w:rPr>
              <w:t>Поставщик компенсирует расходы Покупателя на проведение проверки качества Оборудования специализированной организацией в течение 5 (пяти) календарных дней с даты выставления счета, если такая проверка проводилась.</w:t>
            </w:r>
          </w:p>
        </w:tc>
      </w:tr>
      <w:tr w:rsidR="00E7612C" w:rsidRPr="00970260" w14:paraId="6194D21F" w14:textId="77777777" w:rsidTr="00EE6C41">
        <w:trPr>
          <w:gridAfter w:val="1"/>
          <w:wAfter w:w="130" w:type="dxa"/>
        </w:trPr>
        <w:tc>
          <w:tcPr>
            <w:tcW w:w="10859" w:type="dxa"/>
            <w:tcBorders>
              <w:top w:val="single" w:sz="4" w:space="0" w:color="000000"/>
              <w:left w:val="single" w:sz="2" w:space="0" w:color="000000"/>
              <w:bottom w:val="single" w:sz="2" w:space="0" w:color="000000"/>
              <w:right w:val="single" w:sz="2" w:space="0" w:color="000000"/>
            </w:tcBorders>
            <w:shd w:val="clear" w:color="auto" w:fill="auto"/>
          </w:tcPr>
          <w:p w14:paraId="55D73231" w14:textId="77777777" w:rsidR="00E7612C" w:rsidRPr="00970260" w:rsidRDefault="00E7612C" w:rsidP="00EE6C41">
            <w:pPr>
              <w:pStyle w:val="11"/>
              <w:snapToGrid w:val="0"/>
              <w:ind w:firstLine="567"/>
              <w:jc w:val="both"/>
              <w:rPr>
                <w:rStyle w:val="10"/>
                <w:rFonts w:eastAsia="Andale Sans UI"/>
                <w:sz w:val="22"/>
                <w:szCs w:val="22"/>
                <w:lang w:val="ru-RU"/>
              </w:rPr>
            </w:pPr>
            <w:r w:rsidRPr="00970260">
              <w:rPr>
                <w:rStyle w:val="10"/>
                <w:b/>
                <w:bCs/>
                <w:sz w:val="22"/>
                <w:szCs w:val="22"/>
                <w:lang w:val="ru-RU"/>
              </w:rPr>
              <w:t xml:space="preserve">4.8. </w:t>
            </w:r>
            <w:r w:rsidRPr="00970260">
              <w:rPr>
                <w:rStyle w:val="10"/>
                <w:sz w:val="22"/>
                <w:szCs w:val="22"/>
                <w:lang w:val="ru-RU"/>
              </w:rPr>
              <w:t>Гарантия, в частности, предусматривает:</w:t>
            </w:r>
          </w:p>
          <w:p w14:paraId="3BAD780A" w14:textId="77777777" w:rsidR="00E7612C" w:rsidRPr="00970260" w:rsidRDefault="00E7612C" w:rsidP="00EE6C41">
            <w:pPr>
              <w:pStyle w:val="11"/>
              <w:snapToGrid w:val="0"/>
              <w:ind w:firstLine="567"/>
              <w:jc w:val="both"/>
              <w:rPr>
                <w:rStyle w:val="10"/>
                <w:rFonts w:eastAsia="Andale Sans UI"/>
                <w:sz w:val="22"/>
                <w:szCs w:val="22"/>
                <w:lang w:val="ru-RU"/>
              </w:rPr>
            </w:pPr>
            <w:r w:rsidRPr="00970260">
              <w:rPr>
                <w:rStyle w:val="10"/>
                <w:sz w:val="22"/>
                <w:szCs w:val="22"/>
                <w:lang w:val="ru-RU"/>
              </w:rPr>
              <w:lastRenderedPageBreak/>
              <w:t>а) ремонт некачественного Оборудования и/или результатов Работ или их части в случае обнаружения устранимых недостатков и/или дефектов, в течение 24 (двадцати четырех) часов с момента направления Покупателем извещения Поставщику о выявленных дефектах и/или недостатках, если это не связано с необходимостью замены деталей и/или узлов Оборудования, результатов Работ;</w:t>
            </w:r>
          </w:p>
          <w:p w14:paraId="08E2E33D" w14:textId="77777777" w:rsidR="00E7612C" w:rsidRPr="00970260" w:rsidRDefault="00E7612C" w:rsidP="00EE6C41">
            <w:pPr>
              <w:pStyle w:val="11"/>
              <w:snapToGrid w:val="0"/>
              <w:ind w:firstLine="567"/>
              <w:jc w:val="both"/>
              <w:rPr>
                <w:rStyle w:val="10"/>
                <w:rFonts w:eastAsia="Andale Sans UI"/>
                <w:sz w:val="22"/>
                <w:szCs w:val="22"/>
                <w:lang w:val="ru-RU"/>
              </w:rPr>
            </w:pPr>
            <w:r w:rsidRPr="00970260">
              <w:rPr>
                <w:rStyle w:val="10"/>
                <w:sz w:val="22"/>
                <w:szCs w:val="22"/>
                <w:lang w:val="ru-RU"/>
              </w:rPr>
              <w:t>б) в случае необходимости замены деталей и/или узлов Оборудования и/или результатов Работ Поставщик производит необходимый ремонт и замену деталей и/или узлов Оборудования и/или результатов Работ в течение 2 (двух) рабочих дней с момента направления Покупателем уведомления Поставщику о выявленных дефектах и/или недостатках;</w:t>
            </w:r>
          </w:p>
          <w:p w14:paraId="03345934" w14:textId="77777777" w:rsidR="00E7612C" w:rsidRPr="00970260" w:rsidRDefault="00E7612C" w:rsidP="00EE6C41">
            <w:pPr>
              <w:pStyle w:val="11"/>
              <w:snapToGrid w:val="0"/>
              <w:ind w:firstLine="567"/>
              <w:jc w:val="both"/>
              <w:rPr>
                <w:rStyle w:val="10"/>
                <w:rFonts w:eastAsia="Andale Sans UI"/>
                <w:sz w:val="22"/>
                <w:szCs w:val="22"/>
                <w:lang w:val="ru-RU"/>
              </w:rPr>
            </w:pPr>
            <w:r w:rsidRPr="00970260">
              <w:rPr>
                <w:rStyle w:val="10"/>
                <w:sz w:val="22"/>
                <w:szCs w:val="22"/>
                <w:lang w:val="ru-RU"/>
              </w:rPr>
              <w:t xml:space="preserve">в) в случае невозможности проведения ремонта Оборудования и/или результатов Работ силами </w:t>
            </w:r>
            <w:r w:rsidRPr="00970260">
              <w:rPr>
                <w:rStyle w:val="10"/>
                <w:caps/>
                <w:sz w:val="22"/>
                <w:szCs w:val="22"/>
                <w:lang w:val="ru-RU"/>
              </w:rPr>
              <w:t>П</w:t>
            </w:r>
            <w:r w:rsidRPr="00970260">
              <w:rPr>
                <w:rStyle w:val="10"/>
                <w:sz w:val="22"/>
                <w:szCs w:val="22"/>
                <w:lang w:val="ru-RU"/>
              </w:rPr>
              <w:t>оставщика Оборудование и/или результаты Работ</w:t>
            </w:r>
            <w:r w:rsidRPr="00970260">
              <w:rPr>
                <w:rStyle w:val="10"/>
                <w:caps/>
                <w:sz w:val="22"/>
                <w:szCs w:val="22"/>
                <w:lang w:val="ru-RU"/>
              </w:rPr>
              <w:t xml:space="preserve"> </w:t>
            </w:r>
            <w:r w:rsidRPr="00970260">
              <w:rPr>
                <w:rStyle w:val="10"/>
                <w:sz w:val="22"/>
                <w:szCs w:val="22"/>
                <w:lang w:val="ru-RU"/>
              </w:rPr>
              <w:t>подлежат замене на новое доброкачественное Оборудование и/или результаты Работ в течение 7 (семи) рабочих дней с момента направления Покупателем Акта Поставщику;</w:t>
            </w:r>
          </w:p>
          <w:p w14:paraId="0A4EE2A8" w14:textId="77777777" w:rsidR="00E7612C" w:rsidRPr="00970260" w:rsidRDefault="00E7612C" w:rsidP="00EE6C41">
            <w:pPr>
              <w:pStyle w:val="11"/>
              <w:snapToGrid w:val="0"/>
              <w:ind w:firstLine="567"/>
              <w:jc w:val="both"/>
              <w:rPr>
                <w:rStyle w:val="10"/>
                <w:rFonts w:eastAsia="Andale Sans UI"/>
                <w:sz w:val="22"/>
                <w:szCs w:val="22"/>
                <w:lang w:val="ru-RU"/>
              </w:rPr>
            </w:pPr>
            <w:r w:rsidRPr="00970260">
              <w:rPr>
                <w:rStyle w:val="10"/>
                <w:sz w:val="22"/>
                <w:szCs w:val="22"/>
                <w:lang w:val="ru-RU"/>
              </w:rPr>
              <w:t>г) возмещение Поставщиком расходов Покупателя по устранению дефектов и/или недостатков Оборудования и/или результатов Работ, в том числе ремонту Оборудования;</w:t>
            </w:r>
          </w:p>
          <w:p w14:paraId="0F59F472" w14:textId="77777777" w:rsidR="00E7612C" w:rsidRPr="00970260" w:rsidRDefault="00E7612C" w:rsidP="00EE6C41">
            <w:pPr>
              <w:pStyle w:val="11"/>
              <w:snapToGrid w:val="0"/>
              <w:ind w:firstLine="567"/>
              <w:jc w:val="both"/>
              <w:rPr>
                <w:rStyle w:val="10"/>
                <w:rFonts w:eastAsia="Andale Sans UI"/>
                <w:sz w:val="22"/>
                <w:szCs w:val="22"/>
                <w:lang w:val="ru-RU"/>
              </w:rPr>
            </w:pPr>
            <w:r w:rsidRPr="00970260">
              <w:rPr>
                <w:rStyle w:val="10"/>
                <w:sz w:val="22"/>
                <w:szCs w:val="22"/>
                <w:lang w:val="ru-RU"/>
              </w:rPr>
              <w:t>д) если недостаток и/или дефект Оборудования и/или результатов Работ либо их деталей и/или узлов требует ремонта вне места установки Оборудования/результата Работ, транспортировки, демонтажа, монтажа, другие этапы, необходимые для устранения недостатков, также осуществляются силами и за счёт Поставщика, если иное не согласовано Сторонами дополнительно;</w:t>
            </w:r>
          </w:p>
          <w:p w14:paraId="0903605F" w14:textId="77777777" w:rsidR="00E7612C" w:rsidRPr="00970260" w:rsidRDefault="00E7612C" w:rsidP="00EE6C41">
            <w:pPr>
              <w:pStyle w:val="11"/>
              <w:snapToGrid w:val="0"/>
              <w:ind w:firstLine="567"/>
              <w:jc w:val="both"/>
              <w:rPr>
                <w:sz w:val="22"/>
                <w:szCs w:val="22"/>
                <w:lang w:val="ru-RU"/>
              </w:rPr>
            </w:pPr>
            <w:r w:rsidRPr="00970260">
              <w:rPr>
                <w:rStyle w:val="10"/>
                <w:sz w:val="22"/>
                <w:szCs w:val="22"/>
                <w:lang w:val="ru-RU"/>
              </w:rPr>
              <w:t xml:space="preserve">е) </w:t>
            </w:r>
            <w:r w:rsidRPr="00970260">
              <w:rPr>
                <w:sz w:val="22"/>
                <w:szCs w:val="22"/>
                <w:lang w:val="ru-RU"/>
              </w:rPr>
              <w:t>гарантийный срок продлевается на срок выполнения Поставщиком гарантийного ремонта.</w:t>
            </w:r>
          </w:p>
        </w:tc>
      </w:tr>
      <w:tr w:rsidR="00E7612C" w:rsidRPr="00970260" w14:paraId="36D36D71" w14:textId="77777777" w:rsidTr="00EE6C41">
        <w:trPr>
          <w:gridAfter w:val="1"/>
          <w:wAfter w:w="130" w:type="dxa"/>
        </w:trPr>
        <w:tc>
          <w:tcPr>
            <w:tcW w:w="10859" w:type="dxa"/>
            <w:tcBorders>
              <w:top w:val="single" w:sz="4" w:space="0" w:color="000000"/>
              <w:left w:val="single" w:sz="2" w:space="0" w:color="000000"/>
              <w:bottom w:val="single" w:sz="2" w:space="0" w:color="000000"/>
              <w:right w:val="single" w:sz="2" w:space="0" w:color="000000"/>
            </w:tcBorders>
            <w:shd w:val="clear" w:color="auto" w:fill="auto"/>
          </w:tcPr>
          <w:p w14:paraId="254DDAE6" w14:textId="77777777" w:rsidR="00E7612C" w:rsidRPr="00970260" w:rsidRDefault="00E7612C" w:rsidP="00EE6C41">
            <w:pPr>
              <w:pStyle w:val="11"/>
              <w:snapToGrid w:val="0"/>
              <w:ind w:firstLine="567"/>
              <w:jc w:val="both"/>
              <w:rPr>
                <w:rStyle w:val="10"/>
                <w:b/>
                <w:bCs/>
                <w:sz w:val="22"/>
                <w:szCs w:val="22"/>
                <w:lang w:val="ru-RU"/>
              </w:rPr>
            </w:pPr>
            <w:r w:rsidRPr="00970260">
              <w:rPr>
                <w:rStyle w:val="10"/>
                <w:b/>
                <w:bCs/>
                <w:sz w:val="22"/>
                <w:szCs w:val="22"/>
                <w:lang w:val="ru-RU"/>
              </w:rPr>
              <w:lastRenderedPageBreak/>
              <w:t xml:space="preserve">4.8.1. </w:t>
            </w:r>
            <w:r w:rsidRPr="00970260">
              <w:rPr>
                <w:sz w:val="22"/>
                <w:szCs w:val="22"/>
                <w:lang w:val="ru-RU"/>
              </w:rPr>
              <w:t>В случае, если Стороны заключили отдельные Приложения к Договору, регламентирующие гарантийные обязательства Поставщика и порядок оказания гарантийного обслуживания, применению подлежат данные Приложения.</w:t>
            </w:r>
          </w:p>
        </w:tc>
      </w:tr>
      <w:tr w:rsidR="00E7612C" w:rsidRPr="00970260" w14:paraId="54AC1636" w14:textId="77777777" w:rsidTr="00EE6C41">
        <w:trPr>
          <w:gridAfter w:val="1"/>
          <w:wAfter w:w="130" w:type="dxa"/>
          <w:trHeight w:val="1486"/>
        </w:trPr>
        <w:tc>
          <w:tcPr>
            <w:tcW w:w="10859" w:type="dxa"/>
            <w:tcBorders>
              <w:top w:val="single" w:sz="4" w:space="0" w:color="000000"/>
              <w:left w:val="single" w:sz="4" w:space="0" w:color="000000"/>
              <w:bottom w:val="single" w:sz="4" w:space="0" w:color="000000"/>
              <w:right w:val="single" w:sz="4" w:space="0" w:color="000000"/>
            </w:tcBorders>
            <w:shd w:val="clear" w:color="auto" w:fill="auto"/>
          </w:tcPr>
          <w:p w14:paraId="681A5141"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4.9.</w:t>
            </w:r>
            <w:r w:rsidRPr="00970260">
              <w:rPr>
                <w:rStyle w:val="10"/>
                <w:sz w:val="22"/>
                <w:szCs w:val="22"/>
              </w:rPr>
              <w:t xml:space="preserve"> В случае невыполнения Поставщиком требований Покупателя об устранении выявленных недостатков Оборудования и/или результатов Работ, Покупатель вправе устранить недостатки своими силами или с помощью третьих лиц. Расходы, возникшие в связи с устранением выявленных недостатков Оборудования и/или результатов Работ и возвратом, заменой, допоставкой, хранением, транспортировкой, утилизацией, и прочие, относятся на счет Поставщика.</w:t>
            </w:r>
            <w:r w:rsidRPr="00970260">
              <w:rPr>
                <w:sz w:val="22"/>
                <w:szCs w:val="22"/>
              </w:rPr>
              <w:t xml:space="preserve"> В случае гарантийного ремонта Оборудования и/или результатов Работ силами Покупателя, пункт 4.6 настоящего Договора не утрачивает своего значения.</w:t>
            </w:r>
          </w:p>
        </w:tc>
      </w:tr>
      <w:tr w:rsidR="00E7612C" w:rsidRPr="00970260" w14:paraId="7DE9B809" w14:textId="77777777" w:rsidTr="00EE6C41">
        <w:trPr>
          <w:gridAfter w:val="1"/>
          <w:wAfter w:w="130" w:type="dxa"/>
          <w:trHeight w:val="857"/>
        </w:trPr>
        <w:tc>
          <w:tcPr>
            <w:tcW w:w="10859" w:type="dxa"/>
            <w:tcBorders>
              <w:top w:val="single" w:sz="4" w:space="0" w:color="000000"/>
              <w:left w:val="single" w:sz="2" w:space="0" w:color="000000"/>
              <w:bottom w:val="single" w:sz="2" w:space="0" w:color="000000"/>
              <w:right w:val="single" w:sz="2" w:space="0" w:color="000000"/>
            </w:tcBorders>
            <w:shd w:val="clear" w:color="auto" w:fill="auto"/>
          </w:tcPr>
          <w:p w14:paraId="68DCE929"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4.10.</w:t>
            </w:r>
            <w:r w:rsidRPr="00970260">
              <w:rPr>
                <w:rStyle w:val="10"/>
                <w:sz w:val="22"/>
                <w:szCs w:val="22"/>
              </w:rPr>
              <w:t xml:space="preserve"> По требованию Покупателя о демонтаже и/или возврате некачественного Оборудования Поставщик обязан, соответственно, произвести демонтаж и/или вывезти Оборудование, принятое на ответственное хранение Покупателем, из мест его текущего хранения в течение 7 (семи) дней после направления уведомления Покупателем. Место (места) хранения оборудования указываются Покупателем. </w:t>
            </w:r>
          </w:p>
        </w:tc>
      </w:tr>
      <w:tr w:rsidR="00E7612C" w:rsidRPr="00970260" w14:paraId="3347BB2B" w14:textId="77777777" w:rsidTr="00EE6C41">
        <w:trPr>
          <w:gridAfter w:val="1"/>
          <w:wAfter w:w="130" w:type="dxa"/>
          <w:trHeight w:val="857"/>
        </w:trPr>
        <w:tc>
          <w:tcPr>
            <w:tcW w:w="10859" w:type="dxa"/>
            <w:tcBorders>
              <w:top w:val="single" w:sz="4" w:space="0" w:color="000000"/>
              <w:left w:val="single" w:sz="2" w:space="0" w:color="000000"/>
              <w:bottom w:val="single" w:sz="4" w:space="0" w:color="auto"/>
              <w:right w:val="single" w:sz="2" w:space="0" w:color="000000"/>
            </w:tcBorders>
            <w:shd w:val="clear" w:color="auto" w:fill="auto"/>
          </w:tcPr>
          <w:p w14:paraId="0A4631ED" w14:textId="77777777" w:rsidR="00E7612C" w:rsidRPr="00970260" w:rsidRDefault="00E7612C" w:rsidP="00EE6C41">
            <w:pPr>
              <w:pStyle w:val="a3"/>
              <w:spacing w:after="0"/>
              <w:ind w:firstLine="567"/>
              <w:jc w:val="both"/>
              <w:rPr>
                <w:rStyle w:val="10"/>
                <w:sz w:val="22"/>
                <w:szCs w:val="22"/>
              </w:rPr>
            </w:pPr>
            <w:r w:rsidRPr="00970260">
              <w:rPr>
                <w:rStyle w:val="10"/>
                <w:b/>
                <w:bCs/>
                <w:sz w:val="22"/>
                <w:szCs w:val="22"/>
              </w:rPr>
              <w:t>4.11.</w:t>
            </w:r>
            <w:r w:rsidRPr="00970260">
              <w:rPr>
                <w:rStyle w:val="10"/>
                <w:sz w:val="22"/>
                <w:szCs w:val="22"/>
              </w:rPr>
              <w:t xml:space="preserve"> В случаях нарушения Поставщиком условий Договора, выявленных Покупателем при приемке, в процессе хранения и эксплуатации Оборудования и/или результатов Работ,</w:t>
            </w:r>
            <w:r w:rsidRPr="00970260">
              <w:rPr>
                <w:rStyle w:val="WW8Num4z8"/>
                <w:sz w:val="22"/>
                <w:szCs w:val="22"/>
              </w:rPr>
              <w:t xml:space="preserve"> </w:t>
            </w:r>
            <w:r w:rsidRPr="00970260">
              <w:rPr>
                <w:rStyle w:val="10"/>
                <w:sz w:val="22"/>
                <w:szCs w:val="22"/>
              </w:rPr>
              <w:t>и/или в результате выборочной (частичной) проверки</w:t>
            </w:r>
            <w:r w:rsidRPr="00970260">
              <w:rPr>
                <w:rStyle w:val="10"/>
                <w:b/>
                <w:bCs/>
                <w:sz w:val="22"/>
                <w:szCs w:val="22"/>
              </w:rPr>
              <w:t xml:space="preserve"> </w:t>
            </w:r>
            <w:r w:rsidRPr="00970260">
              <w:rPr>
                <w:rStyle w:val="10"/>
                <w:sz w:val="22"/>
                <w:szCs w:val="22"/>
              </w:rPr>
              <w:t>П</w:t>
            </w:r>
            <w:r w:rsidRPr="00970260">
              <w:rPr>
                <w:rStyle w:val="10"/>
                <w:bCs/>
                <w:sz w:val="22"/>
                <w:szCs w:val="22"/>
              </w:rPr>
              <w:t>окупатель вправе отказаться от всей (части) партии Оборудования и/или Работ или вернуть все (часть) принятое Оборудование и/или результаты Работ и отказаться от их оплаты и/или потребовать возврата оплаты.</w:t>
            </w:r>
          </w:p>
          <w:p w14:paraId="41F5FFEE" w14:textId="77777777" w:rsidR="00E7612C" w:rsidRPr="00970260" w:rsidRDefault="00E7612C" w:rsidP="00EE6C41">
            <w:pPr>
              <w:pStyle w:val="a3"/>
              <w:spacing w:after="0"/>
              <w:ind w:firstLine="567"/>
              <w:jc w:val="both"/>
              <w:rPr>
                <w:rStyle w:val="10"/>
                <w:sz w:val="22"/>
                <w:szCs w:val="22"/>
              </w:rPr>
            </w:pPr>
            <w:r w:rsidRPr="00970260">
              <w:rPr>
                <w:rStyle w:val="10"/>
                <w:sz w:val="22"/>
                <w:szCs w:val="22"/>
              </w:rPr>
              <w:t xml:space="preserve">К таким нарушениям, в частности, относятся: </w:t>
            </w:r>
          </w:p>
          <w:p w14:paraId="15681518" w14:textId="77777777" w:rsidR="00E7612C" w:rsidRPr="00970260" w:rsidRDefault="00E7612C" w:rsidP="00EE6C41">
            <w:pPr>
              <w:pStyle w:val="a3"/>
              <w:spacing w:after="0"/>
              <w:ind w:firstLine="567"/>
              <w:jc w:val="both"/>
              <w:rPr>
                <w:rStyle w:val="10"/>
                <w:sz w:val="22"/>
                <w:szCs w:val="22"/>
              </w:rPr>
            </w:pPr>
            <w:r w:rsidRPr="00970260">
              <w:rPr>
                <w:rStyle w:val="10"/>
                <w:sz w:val="22"/>
                <w:szCs w:val="22"/>
              </w:rPr>
              <w:t>А) несоответствие цены Оборудования и/или Работ, указанной в накладной и/или Акте сдачи-приемки и/или УПД, цене, согласованной Сторонами в Спецификации;</w:t>
            </w:r>
          </w:p>
          <w:p w14:paraId="54FE0612" w14:textId="77777777" w:rsidR="00E7612C" w:rsidRPr="00970260" w:rsidRDefault="00E7612C" w:rsidP="00EE6C41">
            <w:pPr>
              <w:pStyle w:val="a3"/>
              <w:spacing w:after="0"/>
              <w:ind w:firstLine="567"/>
              <w:jc w:val="both"/>
              <w:rPr>
                <w:rStyle w:val="10"/>
                <w:sz w:val="22"/>
                <w:szCs w:val="22"/>
              </w:rPr>
            </w:pPr>
            <w:r w:rsidRPr="00970260">
              <w:rPr>
                <w:rStyle w:val="10"/>
                <w:sz w:val="22"/>
                <w:szCs w:val="22"/>
              </w:rPr>
              <w:t>Б) нарушение условий Заказа или Спецификации Покупателя в части количества (как большего, так и меньшего) поставленных Оборудования или объема выполненных Работ;</w:t>
            </w:r>
          </w:p>
          <w:p w14:paraId="303BBDE7" w14:textId="77777777" w:rsidR="00E7612C" w:rsidRPr="00970260" w:rsidRDefault="00E7612C" w:rsidP="00EE6C41">
            <w:pPr>
              <w:pStyle w:val="a3"/>
              <w:spacing w:after="0"/>
              <w:ind w:firstLine="567"/>
              <w:jc w:val="both"/>
              <w:rPr>
                <w:rStyle w:val="10"/>
                <w:sz w:val="22"/>
                <w:szCs w:val="22"/>
              </w:rPr>
            </w:pPr>
            <w:r w:rsidRPr="00970260">
              <w:rPr>
                <w:rStyle w:val="10"/>
                <w:sz w:val="22"/>
                <w:szCs w:val="22"/>
              </w:rPr>
              <w:t>В) поставка Оборудования в ассортименте, не соответствующем Заказу или Спецификации;</w:t>
            </w:r>
          </w:p>
          <w:p w14:paraId="7EF106D4" w14:textId="77777777" w:rsidR="00E7612C" w:rsidRPr="00970260" w:rsidRDefault="00E7612C" w:rsidP="00EE6C41">
            <w:pPr>
              <w:pStyle w:val="a3"/>
              <w:spacing w:after="0"/>
              <w:ind w:firstLine="567"/>
              <w:jc w:val="both"/>
              <w:rPr>
                <w:rStyle w:val="10"/>
                <w:sz w:val="22"/>
                <w:szCs w:val="22"/>
              </w:rPr>
            </w:pPr>
            <w:r w:rsidRPr="00970260">
              <w:rPr>
                <w:rStyle w:val="10"/>
                <w:sz w:val="22"/>
                <w:szCs w:val="22"/>
              </w:rPr>
              <w:t>Г) поставка Оборудования в комплектности, не соответствующей Заказу или Спецификации;</w:t>
            </w:r>
          </w:p>
          <w:p w14:paraId="7F9FF0E4" w14:textId="77777777" w:rsidR="00E7612C" w:rsidRPr="00970260" w:rsidRDefault="00E7612C" w:rsidP="00EE6C41">
            <w:pPr>
              <w:pStyle w:val="a3"/>
              <w:spacing w:after="0"/>
              <w:ind w:firstLine="567"/>
              <w:jc w:val="both"/>
              <w:rPr>
                <w:rStyle w:val="10"/>
                <w:sz w:val="22"/>
                <w:szCs w:val="22"/>
              </w:rPr>
            </w:pPr>
            <w:r w:rsidRPr="00970260">
              <w:rPr>
                <w:rStyle w:val="10"/>
                <w:sz w:val="22"/>
                <w:szCs w:val="22"/>
              </w:rPr>
              <w:t xml:space="preserve">Д) нарушение срока поставки Оборудования и/или выполнения Работ, указанных в Заказе или Спецификации, либо выполнение Работ настолько медленно, что возникают разумные опасения в том, что окончание их к сроку становится невозможным; </w:t>
            </w:r>
          </w:p>
          <w:p w14:paraId="35E96107" w14:textId="53729C2B" w:rsidR="00E7612C" w:rsidRPr="00970260" w:rsidRDefault="00E7612C" w:rsidP="00EE6C41">
            <w:pPr>
              <w:pStyle w:val="a3"/>
              <w:spacing w:after="0"/>
              <w:ind w:firstLine="567"/>
              <w:jc w:val="both"/>
              <w:rPr>
                <w:rStyle w:val="10"/>
                <w:sz w:val="22"/>
                <w:szCs w:val="22"/>
              </w:rPr>
            </w:pPr>
            <w:r w:rsidRPr="00970260">
              <w:rPr>
                <w:rStyle w:val="10"/>
                <w:sz w:val="22"/>
                <w:szCs w:val="22"/>
              </w:rPr>
              <w:t>Е) полное или частичное отсутствие обязательных надлежащим образом оформленных документов на Оборудование</w:t>
            </w:r>
            <w:ins w:id="0" w:author="Айрапетян Самвел Владимирович" w:date="2025-07-18T13:36:00Z">
              <w:r w:rsidR="00DC4B18" w:rsidRPr="00970260">
                <w:rPr>
                  <w:rStyle w:val="10"/>
                  <w:sz w:val="22"/>
                  <w:szCs w:val="22"/>
                </w:rPr>
                <w:t xml:space="preserve"> </w:t>
              </w:r>
            </w:ins>
            <w:r w:rsidRPr="00970260">
              <w:rPr>
                <w:rStyle w:val="10"/>
                <w:sz w:val="22"/>
                <w:szCs w:val="22"/>
              </w:rPr>
              <w:t>или результаты Работ;</w:t>
            </w:r>
          </w:p>
          <w:p w14:paraId="553C094E" w14:textId="77777777" w:rsidR="00E7612C" w:rsidRPr="00970260" w:rsidRDefault="00E7612C" w:rsidP="00EE6C41">
            <w:pPr>
              <w:pStyle w:val="a3"/>
              <w:spacing w:after="0"/>
              <w:ind w:firstLine="567"/>
              <w:jc w:val="both"/>
              <w:rPr>
                <w:rStyle w:val="10"/>
                <w:sz w:val="22"/>
                <w:szCs w:val="22"/>
              </w:rPr>
            </w:pPr>
            <w:r w:rsidRPr="00970260">
              <w:rPr>
                <w:rStyle w:val="10"/>
                <w:sz w:val="22"/>
                <w:szCs w:val="22"/>
              </w:rPr>
              <w:t>Ж) ненадлежащее качество Оборудования или результатов Работ (п. 4.6. Договора);</w:t>
            </w:r>
          </w:p>
          <w:p w14:paraId="7B3DE547" w14:textId="77777777" w:rsidR="00E7612C" w:rsidRPr="00970260" w:rsidRDefault="00E7612C" w:rsidP="00EE6C41">
            <w:pPr>
              <w:pStyle w:val="a3"/>
              <w:spacing w:after="0"/>
              <w:ind w:firstLine="567"/>
              <w:jc w:val="both"/>
              <w:rPr>
                <w:rStyle w:val="10"/>
                <w:sz w:val="22"/>
                <w:szCs w:val="22"/>
              </w:rPr>
            </w:pPr>
            <w:r w:rsidRPr="00970260">
              <w:rPr>
                <w:rStyle w:val="10"/>
                <w:sz w:val="22"/>
                <w:szCs w:val="22"/>
              </w:rPr>
              <w:t>З) несоответствие качества упаковки Оборудования условиям Договора в случае согласования поставки Оборудования в упаковке;</w:t>
            </w:r>
          </w:p>
          <w:p w14:paraId="1091BCDF" w14:textId="77777777" w:rsidR="00E7612C" w:rsidRPr="00970260" w:rsidRDefault="00E7612C" w:rsidP="00EE6C41">
            <w:pPr>
              <w:pStyle w:val="a3"/>
              <w:spacing w:after="0"/>
              <w:ind w:firstLine="567"/>
              <w:jc w:val="both"/>
              <w:rPr>
                <w:rStyle w:val="10"/>
                <w:sz w:val="22"/>
                <w:szCs w:val="22"/>
              </w:rPr>
            </w:pPr>
            <w:r w:rsidRPr="00970260">
              <w:rPr>
                <w:rStyle w:val="10"/>
                <w:sz w:val="22"/>
                <w:szCs w:val="22"/>
              </w:rPr>
              <w:t>И) поставка Оборудования и/или выполнение Работ по адресу, который не был определен таковым в Заказе, Спецификации либо в соответствующем приложении к Договору.</w:t>
            </w:r>
          </w:p>
          <w:p w14:paraId="42077607" w14:textId="77777777" w:rsidR="00E7612C" w:rsidRPr="00970260" w:rsidRDefault="00E7612C" w:rsidP="00EE6C41">
            <w:pPr>
              <w:pStyle w:val="a3"/>
              <w:spacing w:after="0"/>
              <w:jc w:val="both"/>
              <w:rPr>
                <w:rStyle w:val="10"/>
                <w:sz w:val="22"/>
                <w:szCs w:val="22"/>
              </w:rPr>
            </w:pPr>
          </w:p>
        </w:tc>
      </w:tr>
      <w:tr w:rsidR="00E7612C" w:rsidRPr="00970260" w14:paraId="795682D1" w14:textId="77777777" w:rsidTr="00EE6C41">
        <w:trPr>
          <w:gridAfter w:val="1"/>
          <w:wAfter w:w="130" w:type="dxa"/>
        </w:trPr>
        <w:tc>
          <w:tcPr>
            <w:tcW w:w="10859" w:type="dxa"/>
            <w:tcBorders>
              <w:top w:val="single" w:sz="4" w:space="0" w:color="auto"/>
              <w:left w:val="single" w:sz="2" w:space="0" w:color="000000"/>
              <w:bottom w:val="single" w:sz="2" w:space="0" w:color="000000"/>
              <w:right w:val="single" w:sz="2" w:space="0" w:color="000000"/>
            </w:tcBorders>
            <w:shd w:val="clear" w:color="auto" w:fill="auto"/>
          </w:tcPr>
          <w:p w14:paraId="61E4252E"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4.12.</w:t>
            </w:r>
            <w:r w:rsidRPr="00970260">
              <w:rPr>
                <w:rStyle w:val="10"/>
                <w:sz w:val="22"/>
                <w:szCs w:val="22"/>
              </w:rPr>
              <w:t xml:space="preserve"> Если Покупателем обнаружены недостатки Оборудования и/или результатов Работ, Покупатель вправе составить следующий Акт: «Акт об установлении расхождений в количестве и качестве при приемке товарно-материальных ценностей» по форме № ТОРГ-2, «Акт о выявленных дефектах оборудования» по форме № ОС-16, </w:t>
            </w:r>
            <w:r w:rsidRPr="00970260">
              <w:rPr>
                <w:rStyle w:val="10"/>
                <w:sz w:val="22"/>
                <w:szCs w:val="22"/>
              </w:rPr>
              <w:lastRenderedPageBreak/>
              <w:t>Акт по форме Приложения № 5.1 и Акт-рекламацию в свободной форме. Выбор формы Акта, в зависимости от ситуации, принадлежит Покупателю.</w:t>
            </w:r>
          </w:p>
          <w:p w14:paraId="08733745" w14:textId="77777777" w:rsidR="00E7612C" w:rsidRPr="00970260" w:rsidRDefault="00E7612C" w:rsidP="00EE6C41">
            <w:pPr>
              <w:pStyle w:val="a3"/>
              <w:snapToGrid w:val="0"/>
              <w:spacing w:after="0"/>
              <w:ind w:firstLine="567"/>
              <w:jc w:val="both"/>
              <w:rPr>
                <w:sz w:val="22"/>
                <w:szCs w:val="22"/>
              </w:rPr>
            </w:pPr>
            <w:r w:rsidRPr="00970260">
              <w:rPr>
                <w:rStyle w:val="10"/>
                <w:sz w:val="22"/>
                <w:szCs w:val="22"/>
              </w:rPr>
              <w:t xml:space="preserve">Акт составляется в двух экземплярах в одностороннем порядке о выявленных недостатках с указанием в нём наименования Оборудования и/или результатов Работ, местонахождения Оборудования и/или результатов Работ и выявленных дефектов и/или недостатков Оборудования и/или результатов Работ. Данный Акт высылается Поставщику по электронной почте: </w:t>
            </w:r>
            <w:permStart w:id="1474457309" w:edGrp="everyone"/>
            <w:r w:rsidRPr="00970260">
              <w:rPr>
                <w:rStyle w:val="10"/>
                <w:sz w:val="22"/>
                <w:szCs w:val="22"/>
              </w:rPr>
              <w:t xml:space="preserve">________________@____________________ </w:t>
            </w:r>
            <w:permEnd w:id="1474457309"/>
            <w:r w:rsidRPr="00970260">
              <w:rPr>
                <w:rStyle w:val="10"/>
                <w:sz w:val="22"/>
                <w:szCs w:val="22"/>
              </w:rPr>
              <w:t>или заказным письмом. Поставщик в течение 24 (двадцати четырех) часов с момента направления указанного Акта обязуется дать аргументированный ответ по фактам выявленных недостатков, либо выслать в вышеуказанный срок своего представителя (незамедлительно уведомив об этом Покупателя) на место нахождения Оборудования и/или результатов Работ для определения причин возникновения недостатков и составления соответствующего двустороннего Акта. Если Поставщик в указанный выше срок не даст ответ по направленному Покупателем Акту, либо не направит своего представителя для решения данного вопроса, либо незамедлительно не уведомит Покупателя об отправке представителя, то составленный Покупателем Акт признаётся надлежащим доказательством факта выявления дефектов и/или недостатков и основанием для предъявления Покупателем претензий к Поставщи</w:t>
            </w:r>
            <w:r w:rsidRPr="00970260">
              <w:rPr>
                <w:rStyle w:val="10"/>
                <w:color w:val="000000"/>
                <w:sz w:val="22"/>
                <w:szCs w:val="22"/>
              </w:rPr>
              <w:t>ку. При неполучении в течение 24 часов с момента направления Покупателем подписанного Поставщиком Акта, данный Акт, составленный комиссией Покупателя в одностороннем порядке, является надлежащим доказательством выявленных дефектов и/или недостатков и основанием для предъявления Покупателем претензий к Поставщику. Претензия может быть направлена и одновременно с Актом по электронной почте или заказным письмом.</w:t>
            </w:r>
          </w:p>
          <w:p w14:paraId="471C1893" w14:textId="77777777" w:rsidR="00E7612C" w:rsidRPr="00970260" w:rsidRDefault="00E7612C" w:rsidP="00EE6C41">
            <w:pPr>
              <w:pStyle w:val="a3"/>
              <w:snapToGrid w:val="0"/>
              <w:spacing w:after="0"/>
              <w:ind w:firstLine="567"/>
              <w:jc w:val="both"/>
              <w:rPr>
                <w:sz w:val="22"/>
                <w:szCs w:val="22"/>
              </w:rPr>
            </w:pPr>
            <w:r w:rsidRPr="00970260">
              <w:rPr>
                <w:b/>
                <w:color w:val="1F497D"/>
                <w:sz w:val="22"/>
                <w:szCs w:val="22"/>
              </w:rPr>
              <w:t xml:space="preserve"> </w:t>
            </w:r>
            <w:r w:rsidRPr="00970260">
              <w:rPr>
                <w:color w:val="000000"/>
                <w:sz w:val="22"/>
                <w:szCs w:val="22"/>
              </w:rPr>
              <w:t xml:space="preserve">В случае согласования Сторонами проведения дополнительной диагностики Оборудования и/или результатов Работ с целью установления момента и причин возникновения недостатков в рамках соответствующего уведомления о недостатках, такая диагностика осуществляется за счёт Поставщика и без какой-либо компенсации со стороны Покупателя вне зависимости от итогов такой диагностики. </w:t>
            </w:r>
          </w:p>
          <w:p w14:paraId="1BE79652" w14:textId="77777777" w:rsidR="00E7612C" w:rsidRPr="00970260" w:rsidRDefault="00E7612C" w:rsidP="00EE6C41">
            <w:pPr>
              <w:pStyle w:val="a3"/>
              <w:snapToGrid w:val="0"/>
              <w:spacing w:after="0"/>
              <w:ind w:firstLine="567"/>
              <w:jc w:val="both"/>
              <w:rPr>
                <w:rStyle w:val="10"/>
                <w:sz w:val="22"/>
                <w:szCs w:val="22"/>
              </w:rPr>
            </w:pPr>
            <w:r w:rsidRPr="00970260">
              <w:rPr>
                <w:sz w:val="22"/>
                <w:szCs w:val="22"/>
              </w:rPr>
              <w:t xml:space="preserve">Подписанный экземпляр Акта, скрепленный печатью Поставщика, должен быть в течение 14 (четырнадцати) календарных дней с момента его отправки Покупателем направлен в адрес Покупателя </w:t>
            </w:r>
            <w:r w:rsidRPr="00970260">
              <w:rPr>
                <w:rStyle w:val="10"/>
                <w:sz w:val="22"/>
                <w:szCs w:val="22"/>
              </w:rPr>
              <w:t>по электронной почте или заказным письмом</w:t>
            </w:r>
            <w:r w:rsidRPr="00970260">
              <w:rPr>
                <w:sz w:val="22"/>
                <w:szCs w:val="22"/>
              </w:rPr>
              <w:t>.</w:t>
            </w:r>
          </w:p>
          <w:p w14:paraId="1E7E963E" w14:textId="77777777" w:rsidR="00E7612C" w:rsidRPr="00970260" w:rsidRDefault="00E7612C" w:rsidP="00EE6C41">
            <w:pPr>
              <w:pStyle w:val="a3"/>
              <w:snapToGrid w:val="0"/>
              <w:spacing w:after="0"/>
              <w:ind w:firstLine="567"/>
              <w:jc w:val="both"/>
              <w:rPr>
                <w:sz w:val="22"/>
                <w:szCs w:val="22"/>
              </w:rPr>
            </w:pPr>
            <w:r w:rsidRPr="00970260">
              <w:rPr>
                <w:rStyle w:val="10"/>
                <w:sz w:val="22"/>
                <w:szCs w:val="22"/>
              </w:rPr>
              <w:t>При этом Поставщик вносит изменения в данные по отгрузке Оборудования и/или выполнению Работ, датой составления Акта Покупателя, и направляет последнему измененные (исправленные) товарно-транспортные, товаро-сопроводительные и коммерческие документы (включая счет-фактуру или УПД), с учетом отклонений, соответствующих Акту.</w:t>
            </w:r>
          </w:p>
        </w:tc>
      </w:tr>
      <w:tr w:rsidR="00E7612C" w:rsidRPr="00970260" w14:paraId="2B4F8D00" w14:textId="77777777" w:rsidTr="00EE6C41">
        <w:trPr>
          <w:gridAfter w:val="1"/>
          <w:wAfter w:w="130" w:type="dxa"/>
        </w:trPr>
        <w:tc>
          <w:tcPr>
            <w:tcW w:w="10859" w:type="dxa"/>
            <w:tcBorders>
              <w:left w:val="single" w:sz="2" w:space="0" w:color="000000"/>
              <w:bottom w:val="single" w:sz="2" w:space="0" w:color="000000"/>
              <w:right w:val="single" w:sz="2" w:space="0" w:color="000000"/>
            </w:tcBorders>
            <w:shd w:val="clear" w:color="auto" w:fill="auto"/>
          </w:tcPr>
          <w:p w14:paraId="06E571E8" w14:textId="77777777" w:rsidR="00E7612C" w:rsidRPr="00970260" w:rsidRDefault="00E7612C" w:rsidP="00EE6C41">
            <w:pPr>
              <w:pStyle w:val="a3"/>
              <w:snapToGrid w:val="0"/>
              <w:spacing w:after="0"/>
              <w:ind w:firstLine="567"/>
              <w:jc w:val="both"/>
              <w:rPr>
                <w:sz w:val="22"/>
                <w:szCs w:val="22"/>
              </w:rPr>
            </w:pPr>
            <w:r w:rsidRPr="00970260">
              <w:rPr>
                <w:rStyle w:val="10"/>
                <w:b/>
                <w:bCs/>
                <w:color w:val="000000"/>
                <w:sz w:val="22"/>
                <w:szCs w:val="22"/>
              </w:rPr>
              <w:lastRenderedPageBreak/>
              <w:t>4.13.</w:t>
            </w:r>
            <w:r w:rsidRPr="00970260">
              <w:rPr>
                <w:rStyle w:val="10"/>
                <w:color w:val="000000"/>
                <w:sz w:val="22"/>
                <w:szCs w:val="22"/>
              </w:rPr>
              <w:t xml:space="preserve"> Убытки, причиненные ненадлежащим исполнением условий Договора (в том числе по проведению экспертиз, устранению выявленных недостатков Оборудования и/или результатов Работ, возврату, замене, допоставке Оборудования, хранению, транспортировке, утилизации Оборудования, демонтажу, монтажу), возмещаются Поставщиком независимо от предусмотренных Договором штрафных санкций.</w:t>
            </w:r>
          </w:p>
        </w:tc>
      </w:tr>
      <w:tr w:rsidR="00E7612C" w:rsidRPr="00970260" w14:paraId="4546832B" w14:textId="77777777" w:rsidTr="00EE6C41">
        <w:trPr>
          <w:gridAfter w:val="1"/>
          <w:wAfter w:w="130" w:type="dxa"/>
        </w:trPr>
        <w:tc>
          <w:tcPr>
            <w:tcW w:w="10859" w:type="dxa"/>
            <w:tcBorders>
              <w:left w:val="single" w:sz="2" w:space="0" w:color="000000"/>
              <w:bottom w:val="single" w:sz="2" w:space="0" w:color="000000"/>
              <w:right w:val="single" w:sz="2" w:space="0" w:color="000000"/>
            </w:tcBorders>
            <w:shd w:val="clear" w:color="auto" w:fill="auto"/>
          </w:tcPr>
          <w:p w14:paraId="25E109ED"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4.14. </w:t>
            </w:r>
            <w:r w:rsidRPr="00970260">
              <w:rPr>
                <w:rStyle w:val="10"/>
                <w:sz w:val="22"/>
                <w:szCs w:val="22"/>
              </w:rPr>
              <w:t>Требования Покупателя, возможность предъявления которых установлена законом и/или Договором, должны быть удовлетворены Поставщиком в течение 7 (семи) календарных дней с даты уведомления Поставщика о выявленных нарушениях (направления Покупателем Акта и/или претензии и/или иного документа, содержащего требование), если иной срок прямо не указан в Договоре.</w:t>
            </w:r>
          </w:p>
        </w:tc>
      </w:tr>
      <w:tr w:rsidR="00E7612C" w:rsidRPr="00970260" w14:paraId="7D0649AB" w14:textId="77777777" w:rsidTr="00EE6C41">
        <w:trPr>
          <w:gridAfter w:val="1"/>
          <w:wAfter w:w="130" w:type="dxa"/>
          <w:trHeight w:val="164"/>
        </w:trPr>
        <w:tc>
          <w:tcPr>
            <w:tcW w:w="10859" w:type="dxa"/>
            <w:tcBorders>
              <w:left w:val="single" w:sz="2" w:space="0" w:color="000000"/>
              <w:bottom w:val="single" w:sz="2" w:space="0" w:color="000000"/>
              <w:right w:val="single" w:sz="2" w:space="0" w:color="000000"/>
            </w:tcBorders>
            <w:shd w:val="clear" w:color="auto" w:fill="auto"/>
          </w:tcPr>
          <w:p w14:paraId="3D22D9B2" w14:textId="77777777" w:rsidR="00E7612C" w:rsidRPr="00970260" w:rsidRDefault="00E7612C" w:rsidP="00EE6C41">
            <w:pPr>
              <w:pStyle w:val="a3"/>
              <w:snapToGrid w:val="0"/>
              <w:spacing w:after="0"/>
              <w:jc w:val="center"/>
              <w:rPr>
                <w:sz w:val="22"/>
                <w:szCs w:val="22"/>
              </w:rPr>
            </w:pPr>
            <w:r w:rsidRPr="00970260">
              <w:rPr>
                <w:b/>
                <w:bCs/>
                <w:sz w:val="22"/>
                <w:szCs w:val="22"/>
              </w:rPr>
              <w:t>5. Цена и порядок расчетов</w:t>
            </w:r>
          </w:p>
        </w:tc>
      </w:tr>
      <w:tr w:rsidR="00E7612C" w:rsidRPr="00970260" w14:paraId="7629302E" w14:textId="77777777" w:rsidTr="00EE6C41">
        <w:trPr>
          <w:gridAfter w:val="1"/>
          <w:wAfter w:w="130" w:type="dxa"/>
          <w:trHeight w:val="831"/>
        </w:trPr>
        <w:tc>
          <w:tcPr>
            <w:tcW w:w="10859" w:type="dxa"/>
            <w:tcBorders>
              <w:left w:val="single" w:sz="2" w:space="0" w:color="000000"/>
              <w:bottom w:val="single" w:sz="2" w:space="0" w:color="000000"/>
              <w:right w:val="single" w:sz="2" w:space="0" w:color="000000"/>
            </w:tcBorders>
            <w:shd w:val="clear" w:color="auto" w:fill="auto"/>
          </w:tcPr>
          <w:p w14:paraId="75451450"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5.1.</w:t>
            </w:r>
            <w:r w:rsidRPr="00970260">
              <w:rPr>
                <w:rStyle w:val="10"/>
                <w:sz w:val="22"/>
                <w:szCs w:val="22"/>
              </w:rPr>
              <w:t xml:space="preserve"> Оплата за Оборудование и Работы производится на основании надлежащим образом оформленных товаросопроводительных, сопровождающих Работы и коммерческих документов по указанным в них ценам, которые не могут отличаться от цен, согласованных Сторонами в Спецификации (Приложении № 1), действующей на дату составления соответствующего Заказа Покупателя. </w:t>
            </w:r>
            <w:r w:rsidRPr="00970260">
              <w:rPr>
                <w:sz w:val="22"/>
                <w:szCs w:val="22"/>
              </w:rPr>
              <w:t>Оплата осуществляется в безналичном порядке в рублях РФ.</w:t>
            </w:r>
          </w:p>
        </w:tc>
      </w:tr>
      <w:tr w:rsidR="00E7612C" w:rsidRPr="00970260" w14:paraId="60709023" w14:textId="77777777" w:rsidTr="00EE6C41">
        <w:trPr>
          <w:gridAfter w:val="1"/>
          <w:wAfter w:w="130" w:type="dxa"/>
          <w:trHeight w:val="781"/>
        </w:trPr>
        <w:tc>
          <w:tcPr>
            <w:tcW w:w="10859" w:type="dxa"/>
            <w:tcBorders>
              <w:left w:val="single" w:sz="2" w:space="0" w:color="000000"/>
              <w:bottom w:val="single" w:sz="2" w:space="0" w:color="000000"/>
              <w:right w:val="single" w:sz="2" w:space="0" w:color="000000"/>
            </w:tcBorders>
            <w:shd w:val="clear" w:color="auto" w:fill="auto"/>
          </w:tcPr>
          <w:p w14:paraId="252A3CF0" w14:textId="77777777" w:rsidR="00E7612C" w:rsidRPr="00970260" w:rsidRDefault="00E7612C" w:rsidP="00EE6C41">
            <w:pPr>
              <w:pStyle w:val="a3"/>
              <w:snapToGrid w:val="0"/>
              <w:spacing w:after="6"/>
              <w:ind w:firstLine="567"/>
              <w:jc w:val="both"/>
              <w:rPr>
                <w:rStyle w:val="10"/>
                <w:sz w:val="22"/>
                <w:szCs w:val="22"/>
              </w:rPr>
            </w:pPr>
            <w:r w:rsidRPr="00970260">
              <w:rPr>
                <w:rStyle w:val="10"/>
                <w:b/>
                <w:bCs/>
                <w:sz w:val="22"/>
                <w:szCs w:val="22"/>
              </w:rPr>
              <w:t xml:space="preserve">5.2. </w:t>
            </w:r>
            <w:r w:rsidRPr="00970260">
              <w:rPr>
                <w:rStyle w:val="10"/>
                <w:sz w:val="22"/>
                <w:szCs w:val="22"/>
              </w:rPr>
              <w:t>Цены на поставленное Оборудование и/или Работы определяются в рублях. Цены Оборудования и/или Работ установлены без НДС. Если Поставщик является налогоплательщиком НДС, то сумма НДС определяется дополнительно к цене Оборудования и/или Работ по ставке, установленной действующим законодательством РФ.</w:t>
            </w:r>
          </w:p>
        </w:tc>
      </w:tr>
      <w:tr w:rsidR="00E7612C" w:rsidRPr="00970260" w14:paraId="3C8CE1DD" w14:textId="77777777" w:rsidTr="00EE6C41">
        <w:trPr>
          <w:gridAfter w:val="1"/>
          <w:wAfter w:w="130" w:type="dxa"/>
          <w:trHeight w:val="638"/>
        </w:trPr>
        <w:tc>
          <w:tcPr>
            <w:tcW w:w="10859" w:type="dxa"/>
            <w:tcBorders>
              <w:left w:val="single" w:sz="2" w:space="0" w:color="000000"/>
              <w:bottom w:val="single" w:sz="4" w:space="0" w:color="000000"/>
              <w:right w:val="single" w:sz="2" w:space="0" w:color="000000"/>
            </w:tcBorders>
            <w:shd w:val="clear" w:color="auto" w:fill="auto"/>
          </w:tcPr>
          <w:p w14:paraId="59567D75" w14:textId="77777777" w:rsidR="00E7612C" w:rsidRPr="00970260" w:rsidRDefault="00E7612C" w:rsidP="00EE6C41">
            <w:pPr>
              <w:pStyle w:val="a3"/>
              <w:snapToGrid w:val="0"/>
              <w:spacing w:after="0"/>
              <w:ind w:firstLine="567"/>
              <w:jc w:val="both"/>
              <w:rPr>
                <w:sz w:val="22"/>
                <w:szCs w:val="22"/>
              </w:rPr>
            </w:pPr>
            <w:bookmarkStart w:id="1" w:name="__DdeLink__689_778183867"/>
            <w:r w:rsidRPr="00970260">
              <w:rPr>
                <w:rStyle w:val="10"/>
                <w:b/>
                <w:bCs/>
                <w:sz w:val="22"/>
                <w:szCs w:val="22"/>
              </w:rPr>
              <w:t>5.3.</w:t>
            </w:r>
            <w:r w:rsidRPr="00970260">
              <w:rPr>
                <w:rStyle w:val="10"/>
                <w:sz w:val="22"/>
                <w:szCs w:val="22"/>
              </w:rPr>
              <w:t xml:space="preserve"> </w:t>
            </w:r>
            <w:bookmarkEnd w:id="1"/>
            <w:r w:rsidRPr="00970260">
              <w:rPr>
                <w:rStyle w:val="10"/>
                <w:color w:val="000000"/>
                <w:sz w:val="22"/>
                <w:szCs w:val="22"/>
                <w:lang w:eastAsia="ru-RU"/>
              </w:rPr>
              <w:t xml:space="preserve">В </w:t>
            </w:r>
            <w:r w:rsidRPr="00970260">
              <w:rPr>
                <w:color w:val="000000"/>
                <w:sz w:val="22"/>
                <w:szCs w:val="22"/>
                <w:lang w:eastAsia="ru-RU"/>
              </w:rPr>
              <w:t>случае поставки Оборудования и/или выполнения Работ по цене, превышающей согласованную Сторонами в Спецификации, осуществление Покупателем фактической приемки Оборудования и/или результатов Работ по товарным накладным, товарно-транспортным накладным, УПД и иным документам, в которых указаны цены, отличающиеся от установленных в Спецификации (Приложение №1), не признается достижением соглашения сторон об изменении цены соответствующего Оборудования и/или стоимости Работ.  Поставщик обязан предоставить пакет исправительных документов в срок не позднее 3 рабочих дней с момента выявления несоответствия.</w:t>
            </w:r>
          </w:p>
          <w:p w14:paraId="6617DD2D" w14:textId="77777777" w:rsidR="00E7612C" w:rsidRPr="00970260" w:rsidRDefault="00E7612C" w:rsidP="00EE6C41">
            <w:pPr>
              <w:snapToGrid w:val="0"/>
              <w:ind w:firstLine="567"/>
              <w:jc w:val="both"/>
              <w:rPr>
                <w:rStyle w:val="10"/>
                <w:sz w:val="22"/>
                <w:szCs w:val="22"/>
              </w:rPr>
            </w:pPr>
          </w:p>
        </w:tc>
      </w:tr>
      <w:tr w:rsidR="00E7612C" w:rsidRPr="00970260" w14:paraId="35FB8494" w14:textId="77777777" w:rsidTr="00EE6C41">
        <w:trPr>
          <w:gridAfter w:val="1"/>
          <w:wAfter w:w="130" w:type="dxa"/>
          <w:trHeight w:val="921"/>
        </w:trPr>
        <w:tc>
          <w:tcPr>
            <w:tcW w:w="10859" w:type="dxa"/>
            <w:tcBorders>
              <w:top w:val="single" w:sz="4" w:space="0" w:color="000000"/>
              <w:left w:val="single" w:sz="4" w:space="0" w:color="000000"/>
              <w:bottom w:val="single" w:sz="4" w:space="0" w:color="000000"/>
              <w:right w:val="single" w:sz="4" w:space="0" w:color="000000"/>
            </w:tcBorders>
            <w:shd w:val="clear" w:color="auto" w:fill="auto"/>
          </w:tcPr>
          <w:p w14:paraId="03C19EF3"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lastRenderedPageBreak/>
              <w:t>5.4.</w:t>
            </w:r>
            <w:r w:rsidRPr="00970260">
              <w:rPr>
                <w:rStyle w:val="10"/>
                <w:sz w:val="22"/>
                <w:szCs w:val="22"/>
              </w:rPr>
              <w:t xml:space="preserve"> Покупатель вправе без применения к нему каких-либо мер ответственности не оплачивать Оборудование и Работы, если Поставщик не предоставил к соответствующему сроку документы, до предоставления Поставщиком Покупателю надлежащим образом оформленных документов, в соответствии с пунктом 3.3 и другими положениями Договора.</w:t>
            </w:r>
          </w:p>
        </w:tc>
      </w:tr>
      <w:tr w:rsidR="00E7612C" w:rsidRPr="00970260" w14:paraId="379A0935" w14:textId="77777777" w:rsidTr="00EE6C41">
        <w:trPr>
          <w:gridAfter w:val="1"/>
          <w:wAfter w:w="130" w:type="dxa"/>
          <w:trHeight w:val="921"/>
        </w:trPr>
        <w:tc>
          <w:tcPr>
            <w:tcW w:w="10859" w:type="dxa"/>
            <w:tcBorders>
              <w:top w:val="single" w:sz="4" w:space="0" w:color="000000"/>
              <w:left w:val="single" w:sz="2" w:space="0" w:color="000000"/>
              <w:bottom w:val="single" w:sz="2" w:space="0" w:color="000000"/>
              <w:right w:val="single" w:sz="2" w:space="0" w:color="000000"/>
            </w:tcBorders>
            <w:shd w:val="clear" w:color="auto" w:fill="auto"/>
          </w:tcPr>
          <w:p w14:paraId="0D19F35E"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5.5. </w:t>
            </w:r>
            <w:r w:rsidRPr="00970260">
              <w:rPr>
                <w:rStyle w:val="10"/>
                <w:sz w:val="22"/>
                <w:szCs w:val="22"/>
              </w:rPr>
              <w:t xml:space="preserve">Покупатель считается исполнившим свою обязанность по оплате Оборудования и Работ с момента списания денежных средств с расчетного счета </w:t>
            </w:r>
            <w:r w:rsidRPr="00970260">
              <w:rPr>
                <w:rStyle w:val="10"/>
                <w:bCs/>
                <w:sz w:val="22"/>
                <w:szCs w:val="22"/>
              </w:rPr>
              <w:t xml:space="preserve">Покупателя. Отсрочка платежа, установленная в договоре, не является коммерческим кредитом. </w:t>
            </w:r>
            <w:r w:rsidRPr="00970260">
              <w:rPr>
                <w:rStyle w:val="1"/>
                <w:rFonts w:eastAsia="Andale Sans UI"/>
                <w:bCs/>
                <w:sz w:val="22"/>
                <w:szCs w:val="22"/>
                <w:shd w:val="clear" w:color="auto" w:fill="FFFFFF"/>
              </w:rPr>
              <w:t>Проценты на сумму долга за период пользования денежными средствами по денежному обязательству, возникшему из Договора, в соответствии со ст. 317.1 Гражданского кодекса РФ Сторонами не начисляются и не подлежат уплате.</w:t>
            </w:r>
            <w:r w:rsidRPr="00970260">
              <w:rPr>
                <w:rStyle w:val="10"/>
                <w:bCs/>
                <w:sz w:val="22"/>
                <w:szCs w:val="22"/>
              </w:rPr>
              <w:t xml:space="preserve"> Оборудование до момента полной оплаты не находится в залоге у Поставщика. Результаты Работ также не могут быть удержаны Поставщиком до момента полной оплаты.</w:t>
            </w:r>
          </w:p>
        </w:tc>
      </w:tr>
      <w:tr w:rsidR="00E7612C" w:rsidRPr="00970260" w14:paraId="1E36C753" w14:textId="77777777" w:rsidTr="00EE6C41">
        <w:trPr>
          <w:gridAfter w:val="1"/>
          <w:wAfter w:w="130" w:type="dxa"/>
          <w:trHeight w:val="698"/>
        </w:trPr>
        <w:tc>
          <w:tcPr>
            <w:tcW w:w="10859" w:type="dxa"/>
            <w:tcBorders>
              <w:left w:val="single" w:sz="2" w:space="0" w:color="000000"/>
              <w:bottom w:val="single" w:sz="2" w:space="0" w:color="000000"/>
              <w:right w:val="single" w:sz="2" w:space="0" w:color="000000"/>
            </w:tcBorders>
            <w:shd w:val="clear" w:color="auto" w:fill="auto"/>
          </w:tcPr>
          <w:p w14:paraId="2B60089A" w14:textId="6850E76D" w:rsidR="00E7612C" w:rsidRPr="00970260" w:rsidRDefault="00E7612C" w:rsidP="00A923A1">
            <w:pPr>
              <w:pStyle w:val="aa"/>
              <w:spacing w:line="240" w:lineRule="auto"/>
              <w:ind w:left="0" w:firstLine="567"/>
              <w:jc w:val="both"/>
              <w:rPr>
                <w:rFonts w:ascii="Times New Roman" w:hAnsi="Times New Roman" w:cs="Times New Roman"/>
                <w:b/>
                <w:bCs/>
                <w:color w:val="auto"/>
              </w:rPr>
            </w:pPr>
            <w:r w:rsidRPr="00970260">
              <w:rPr>
                <w:rStyle w:val="10"/>
                <w:rFonts w:ascii="Times New Roman" w:hAnsi="Times New Roman" w:cs="Times New Roman"/>
                <w:b/>
                <w:bCs/>
              </w:rPr>
              <w:t>5.6.</w:t>
            </w:r>
            <w:r w:rsidRPr="00970260">
              <w:rPr>
                <w:rStyle w:val="10"/>
                <w:rFonts w:ascii="Times New Roman" w:hAnsi="Times New Roman" w:cs="Times New Roman"/>
              </w:rPr>
              <w:t xml:space="preserve"> </w:t>
            </w:r>
            <w:r w:rsidR="00A923A1" w:rsidRPr="00970260">
              <w:rPr>
                <w:rStyle w:val="10"/>
                <w:rFonts w:ascii="Times New Roman" w:hAnsi="Times New Roman" w:cs="Times New Roman"/>
                <w:color w:val="auto"/>
              </w:rPr>
              <w:t xml:space="preserve">Оплата за каждую партию Оборудования и Работ производится на 61 (шестьдесят первый) календарный день с даты подписания ответственным лицом Покупателя надлежащим образом оформленных товарной накладной или УПД на Оборудование, а также Акта сдачи-приемки выполненных работ или УПД на Работы. </w:t>
            </w:r>
            <w:r w:rsidR="00A923A1" w:rsidRPr="00970260">
              <w:rPr>
                <w:rFonts w:ascii="Times New Roman" w:hAnsi="Times New Roman" w:cs="Times New Roman"/>
                <w:color w:val="auto"/>
              </w:rPr>
              <w:t>Если день оплаты приходится на нерабочий день, то оплата производится в ближайший следующий за ним рабочий день.</w:t>
            </w:r>
            <w:r w:rsidR="00DC4B18" w:rsidRPr="00970260">
              <w:rPr>
                <w:rFonts w:ascii="Times New Roman" w:hAnsi="Times New Roman" w:cs="Times New Roman"/>
                <w:color w:val="auto"/>
              </w:rPr>
              <w:t xml:space="preserve"> </w:t>
            </w:r>
            <w:r w:rsidR="00DC4B18" w:rsidRPr="00970260">
              <w:rPr>
                <w:rFonts w:ascii="Times New Roman" w:hAnsi="Times New Roman" w:cs="Times New Roman"/>
              </w:rPr>
              <w:t>Покупатель вправе приостановить оплату до предоставления Поставщиком оригиналов полного комплекта документов, предусмотренных Договором.</w:t>
            </w:r>
          </w:p>
        </w:tc>
      </w:tr>
      <w:tr w:rsidR="00E7612C" w:rsidRPr="00970260" w14:paraId="6866F964" w14:textId="77777777" w:rsidTr="00EE6C41">
        <w:trPr>
          <w:gridAfter w:val="1"/>
          <w:wAfter w:w="130" w:type="dxa"/>
          <w:trHeight w:val="1727"/>
        </w:trPr>
        <w:tc>
          <w:tcPr>
            <w:tcW w:w="10859" w:type="dxa"/>
            <w:tcBorders>
              <w:left w:val="single" w:sz="2" w:space="0" w:color="000000"/>
              <w:bottom w:val="single" w:sz="2" w:space="0" w:color="000000"/>
              <w:right w:val="single" w:sz="2" w:space="0" w:color="000000"/>
            </w:tcBorders>
            <w:shd w:val="clear" w:color="auto" w:fill="auto"/>
          </w:tcPr>
          <w:p w14:paraId="12616BE5" w14:textId="77777777" w:rsidR="00970260" w:rsidRPr="00970260" w:rsidRDefault="00E7612C" w:rsidP="00970260">
            <w:pPr>
              <w:pStyle w:val="a3"/>
              <w:snapToGrid w:val="0"/>
              <w:ind w:firstLine="567"/>
              <w:jc w:val="both"/>
              <w:rPr>
                <w:rStyle w:val="10"/>
                <w:color w:val="000000"/>
                <w:sz w:val="22"/>
                <w:szCs w:val="22"/>
              </w:rPr>
            </w:pPr>
            <w:r w:rsidRPr="00970260">
              <w:rPr>
                <w:rStyle w:val="10"/>
                <w:b/>
                <w:bCs/>
                <w:color w:val="000000"/>
                <w:sz w:val="22"/>
                <w:szCs w:val="22"/>
              </w:rPr>
              <w:t xml:space="preserve">5.7. </w:t>
            </w:r>
            <w:r w:rsidR="00970260" w:rsidRPr="00970260">
              <w:rPr>
                <w:rStyle w:val="10"/>
                <w:color w:val="000000"/>
                <w:sz w:val="22"/>
                <w:szCs w:val="22"/>
              </w:rPr>
              <w:t>При исполнении договора подлежат применению следующие условия, размещенные на сайте legal.magnit.ru, раздел «Контрактный центр»:</w:t>
            </w:r>
          </w:p>
          <w:p w14:paraId="3E74F533" w14:textId="77777777" w:rsidR="00970260" w:rsidRPr="00970260" w:rsidRDefault="00970260" w:rsidP="00970260">
            <w:pPr>
              <w:pStyle w:val="a3"/>
              <w:snapToGrid w:val="0"/>
              <w:ind w:firstLine="567"/>
              <w:jc w:val="both"/>
              <w:rPr>
                <w:rStyle w:val="10"/>
                <w:color w:val="000000"/>
                <w:sz w:val="22"/>
                <w:szCs w:val="22"/>
              </w:rPr>
            </w:pPr>
            <w:r w:rsidRPr="00970260">
              <w:rPr>
                <w:rStyle w:val="10"/>
                <w:color w:val="000000"/>
                <w:sz w:val="22"/>
                <w:szCs w:val="22"/>
              </w:rPr>
              <w:t>•</w:t>
            </w:r>
            <w:r w:rsidRPr="00970260">
              <w:rPr>
                <w:rStyle w:val="10"/>
                <w:color w:val="000000"/>
                <w:sz w:val="22"/>
                <w:szCs w:val="22"/>
              </w:rPr>
              <w:tab/>
              <w:t>Порядок сверки взаимных расчетов.</w:t>
            </w:r>
          </w:p>
          <w:p w14:paraId="5598F7CB" w14:textId="27EF8A88" w:rsidR="00E7612C" w:rsidRPr="00970260" w:rsidRDefault="00970260" w:rsidP="00970260">
            <w:pPr>
              <w:pStyle w:val="a3"/>
              <w:spacing w:after="6"/>
              <w:ind w:firstLine="567"/>
              <w:rPr>
                <w:sz w:val="22"/>
                <w:szCs w:val="22"/>
              </w:rPr>
            </w:pPr>
            <w:r w:rsidRPr="00970260">
              <w:rPr>
                <w:rStyle w:val="10"/>
                <w:color w:val="000000"/>
                <w:sz w:val="22"/>
                <w:szCs w:val="22"/>
              </w:rPr>
              <w:t>Подписанием договора стороны подтверждают, что ознакомились с условиями и принимают их. Условия на сайте применяются в редакции, актуальной на момент заключения договора. АО «Тандер» в документах на сайте именуется «Магнит».</w:t>
            </w:r>
          </w:p>
        </w:tc>
      </w:tr>
      <w:tr w:rsidR="00E7612C" w:rsidRPr="00970260" w14:paraId="5DA50B24" w14:textId="77777777" w:rsidTr="00EE6C41">
        <w:trPr>
          <w:gridAfter w:val="1"/>
          <w:wAfter w:w="130" w:type="dxa"/>
          <w:trHeight w:val="558"/>
        </w:trPr>
        <w:tc>
          <w:tcPr>
            <w:tcW w:w="10859" w:type="dxa"/>
            <w:tcBorders>
              <w:left w:val="single" w:sz="2" w:space="0" w:color="000000"/>
              <w:bottom w:val="single" w:sz="2" w:space="0" w:color="000000"/>
              <w:right w:val="single" w:sz="2" w:space="0" w:color="000000"/>
            </w:tcBorders>
            <w:shd w:val="clear" w:color="auto" w:fill="auto"/>
          </w:tcPr>
          <w:p w14:paraId="517A5894"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5.8.</w:t>
            </w:r>
            <w:r w:rsidRPr="00970260">
              <w:rPr>
                <w:rStyle w:val="10"/>
                <w:sz w:val="22"/>
                <w:szCs w:val="22"/>
              </w:rPr>
              <w:t xml:space="preserve"> В случае возникновения у Поставщика задолженности перед Покупателем в рамках Договора, Покупатель имеет право не оплачивать сумму задолженности за Оборудование и/или Работы в части, соответствующей задолженности Поставщика перед Покупателем, до момента погашения этой задолженности Поставщиком Покупателю.</w:t>
            </w:r>
          </w:p>
        </w:tc>
      </w:tr>
      <w:tr w:rsidR="00E7612C" w:rsidRPr="00970260" w14:paraId="3F175FBC" w14:textId="77777777" w:rsidTr="00EE6C41">
        <w:trPr>
          <w:gridAfter w:val="1"/>
          <w:wAfter w:w="130" w:type="dxa"/>
          <w:trHeight w:val="921"/>
        </w:trPr>
        <w:tc>
          <w:tcPr>
            <w:tcW w:w="10859" w:type="dxa"/>
            <w:tcBorders>
              <w:left w:val="single" w:sz="2" w:space="0" w:color="000000"/>
              <w:bottom w:val="single" w:sz="2" w:space="0" w:color="000000"/>
              <w:right w:val="single" w:sz="2" w:space="0" w:color="000000"/>
            </w:tcBorders>
            <w:shd w:val="clear" w:color="auto" w:fill="auto"/>
          </w:tcPr>
          <w:p w14:paraId="1FA95B11" w14:textId="77777777" w:rsidR="00E7612C" w:rsidRPr="00970260" w:rsidRDefault="00E7612C" w:rsidP="00EE6C41">
            <w:pPr>
              <w:pStyle w:val="a3"/>
              <w:widowControl/>
              <w:snapToGrid w:val="0"/>
              <w:spacing w:after="0" w:line="100" w:lineRule="atLeast"/>
              <w:ind w:firstLine="567"/>
              <w:jc w:val="both"/>
              <w:rPr>
                <w:sz w:val="22"/>
                <w:szCs w:val="22"/>
              </w:rPr>
            </w:pPr>
            <w:r w:rsidRPr="00970260">
              <w:rPr>
                <w:rStyle w:val="10"/>
                <w:rFonts w:eastAsia="Arial"/>
                <w:b/>
                <w:bCs/>
                <w:color w:val="000000"/>
                <w:sz w:val="22"/>
                <w:szCs w:val="22"/>
              </w:rPr>
              <w:t>5.9.</w:t>
            </w:r>
            <w:r w:rsidRPr="00970260">
              <w:rPr>
                <w:rStyle w:val="10"/>
                <w:rFonts w:eastAsia="Arial"/>
                <w:color w:val="000000"/>
                <w:sz w:val="22"/>
                <w:szCs w:val="22"/>
              </w:rPr>
              <w:t xml:space="preserve"> Покупатель имеет право удержать причитающиеся ему суммы (вознаграждения (премии), начисленные штрафные санкции и иные причитающиеся Покупателю денежные средства) из суммы, подлежащей уплате за Оборудование и/или Работы. Размер задолженности Покупателя перед Поставщиком подлежит уменьшению на сумму удержанных денежных средств. Наличие либо отсутствие мотивированных возражений Поставщика относительно начисления данных штрафных санкций и возмещений (компенсаций) не лишает Покупателя права произвести предусмотренное настоящим пунктом удержание либо произвести зачет однородных встречных требований.</w:t>
            </w:r>
          </w:p>
        </w:tc>
      </w:tr>
      <w:tr w:rsidR="00E7612C" w:rsidRPr="00970260" w14:paraId="3C81E811" w14:textId="77777777" w:rsidTr="00EE6C41">
        <w:trPr>
          <w:gridAfter w:val="1"/>
          <w:wAfter w:w="130" w:type="dxa"/>
          <w:trHeight w:val="294"/>
        </w:trPr>
        <w:tc>
          <w:tcPr>
            <w:tcW w:w="10859" w:type="dxa"/>
            <w:tcBorders>
              <w:left w:val="single" w:sz="2" w:space="0" w:color="000000"/>
              <w:bottom w:val="single" w:sz="2" w:space="0" w:color="000000"/>
              <w:right w:val="single" w:sz="2" w:space="0" w:color="000000"/>
            </w:tcBorders>
            <w:shd w:val="clear" w:color="auto" w:fill="auto"/>
          </w:tcPr>
          <w:p w14:paraId="7EC090DA" w14:textId="77777777" w:rsidR="00E7612C" w:rsidRPr="00970260" w:rsidRDefault="00E7612C" w:rsidP="00EE6C41">
            <w:pPr>
              <w:pStyle w:val="a3"/>
              <w:widowControl/>
              <w:snapToGrid w:val="0"/>
              <w:spacing w:after="0" w:line="100" w:lineRule="atLeast"/>
              <w:ind w:firstLine="567"/>
              <w:jc w:val="both"/>
              <w:rPr>
                <w:sz w:val="22"/>
                <w:szCs w:val="22"/>
              </w:rPr>
            </w:pPr>
            <w:r w:rsidRPr="00970260">
              <w:rPr>
                <w:rStyle w:val="10"/>
                <w:rFonts w:eastAsia="Arial"/>
                <w:b/>
                <w:bCs/>
                <w:color w:val="000000"/>
                <w:sz w:val="22"/>
                <w:szCs w:val="22"/>
              </w:rPr>
              <w:t>5.10.</w:t>
            </w:r>
            <w:r w:rsidRPr="00970260">
              <w:rPr>
                <w:rStyle w:val="10"/>
                <w:rFonts w:eastAsia="Arial"/>
                <w:color w:val="000000"/>
                <w:sz w:val="22"/>
                <w:szCs w:val="22"/>
              </w:rPr>
              <w:t xml:space="preserve"> Изменение цен на поставляемое Оборудование и Работы возможно только при подписании Сторонами Дополнительного соглашения.</w:t>
            </w:r>
          </w:p>
        </w:tc>
      </w:tr>
      <w:tr w:rsidR="00E7612C" w:rsidRPr="00970260" w14:paraId="3AA3660A" w14:textId="77777777" w:rsidTr="00EE6C41">
        <w:trPr>
          <w:gridAfter w:val="1"/>
          <w:wAfter w:w="130" w:type="dxa"/>
          <w:trHeight w:val="190"/>
        </w:trPr>
        <w:tc>
          <w:tcPr>
            <w:tcW w:w="10859" w:type="dxa"/>
            <w:tcBorders>
              <w:left w:val="single" w:sz="2" w:space="0" w:color="000000"/>
              <w:bottom w:val="single" w:sz="2" w:space="0" w:color="000000"/>
              <w:right w:val="single" w:sz="2" w:space="0" w:color="000000"/>
            </w:tcBorders>
            <w:shd w:val="clear" w:color="auto" w:fill="auto"/>
          </w:tcPr>
          <w:p w14:paraId="5EB0AB2A" w14:textId="77777777" w:rsidR="00E7612C" w:rsidRPr="00970260" w:rsidRDefault="00E7612C" w:rsidP="00EE6C41">
            <w:pPr>
              <w:pStyle w:val="a3"/>
              <w:snapToGrid w:val="0"/>
              <w:spacing w:after="0"/>
              <w:jc w:val="center"/>
              <w:rPr>
                <w:sz w:val="22"/>
                <w:szCs w:val="22"/>
              </w:rPr>
            </w:pPr>
            <w:r w:rsidRPr="00970260">
              <w:rPr>
                <w:rStyle w:val="10"/>
                <w:b/>
                <w:bCs/>
                <w:sz w:val="22"/>
                <w:szCs w:val="22"/>
              </w:rPr>
              <w:t>6. Изменение, расторжение и прекращение Договора</w:t>
            </w:r>
          </w:p>
        </w:tc>
      </w:tr>
      <w:tr w:rsidR="00E7612C" w:rsidRPr="00970260" w14:paraId="2B3603F1" w14:textId="77777777" w:rsidTr="00EE6C41">
        <w:trPr>
          <w:gridAfter w:val="1"/>
          <w:wAfter w:w="130" w:type="dxa"/>
          <w:trHeight w:val="761"/>
        </w:trPr>
        <w:tc>
          <w:tcPr>
            <w:tcW w:w="10859" w:type="dxa"/>
            <w:tcBorders>
              <w:left w:val="single" w:sz="2" w:space="0" w:color="000000"/>
              <w:bottom w:val="single" w:sz="2" w:space="0" w:color="000000"/>
              <w:right w:val="single" w:sz="2" w:space="0" w:color="000000"/>
            </w:tcBorders>
            <w:shd w:val="clear" w:color="auto" w:fill="auto"/>
          </w:tcPr>
          <w:p w14:paraId="298E6A2C"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6.1.</w:t>
            </w:r>
            <w:r w:rsidRPr="00970260">
              <w:rPr>
                <w:rStyle w:val="10"/>
                <w:sz w:val="22"/>
                <w:szCs w:val="22"/>
              </w:rPr>
              <w:t xml:space="preserve"> Настоящий договор действует с «</w:t>
            </w:r>
            <w:permStart w:id="777983865" w:edGrp="everyone"/>
            <w:r w:rsidRPr="00970260">
              <w:rPr>
                <w:rStyle w:val="10"/>
                <w:sz w:val="22"/>
                <w:szCs w:val="22"/>
              </w:rPr>
              <w:t>___</w:t>
            </w:r>
            <w:permEnd w:id="777983865"/>
            <w:r w:rsidRPr="00970260">
              <w:rPr>
                <w:rStyle w:val="10"/>
                <w:sz w:val="22"/>
                <w:szCs w:val="22"/>
              </w:rPr>
              <w:t xml:space="preserve">» </w:t>
            </w:r>
            <w:permStart w:id="2016752629" w:edGrp="everyone"/>
            <w:r w:rsidRPr="00970260">
              <w:rPr>
                <w:rStyle w:val="10"/>
                <w:sz w:val="22"/>
                <w:szCs w:val="22"/>
              </w:rPr>
              <w:t xml:space="preserve">__________ </w:t>
            </w:r>
            <w:permEnd w:id="2016752629"/>
            <w:r w:rsidRPr="00970260">
              <w:rPr>
                <w:rStyle w:val="10"/>
                <w:sz w:val="22"/>
                <w:szCs w:val="22"/>
              </w:rPr>
              <w:t>20</w:t>
            </w:r>
            <w:permStart w:id="1981109589" w:edGrp="everyone"/>
            <w:r w:rsidRPr="00970260">
              <w:rPr>
                <w:rStyle w:val="10"/>
                <w:sz w:val="22"/>
                <w:szCs w:val="22"/>
              </w:rPr>
              <w:t xml:space="preserve">___ </w:t>
            </w:r>
            <w:permEnd w:id="1981109589"/>
            <w:r w:rsidRPr="00970260">
              <w:rPr>
                <w:rStyle w:val="10"/>
                <w:sz w:val="22"/>
                <w:szCs w:val="22"/>
              </w:rPr>
              <w:t>года по «</w:t>
            </w:r>
            <w:permStart w:id="830560506" w:edGrp="everyone"/>
            <w:r w:rsidRPr="00970260">
              <w:rPr>
                <w:rStyle w:val="10"/>
                <w:sz w:val="22"/>
                <w:szCs w:val="22"/>
              </w:rPr>
              <w:t>___</w:t>
            </w:r>
            <w:permEnd w:id="830560506"/>
            <w:r w:rsidRPr="00970260">
              <w:rPr>
                <w:rStyle w:val="10"/>
                <w:sz w:val="22"/>
                <w:szCs w:val="22"/>
              </w:rPr>
              <w:t xml:space="preserve">» </w:t>
            </w:r>
            <w:permStart w:id="497380092" w:edGrp="everyone"/>
            <w:r w:rsidRPr="00970260">
              <w:rPr>
                <w:rStyle w:val="10"/>
                <w:sz w:val="22"/>
                <w:szCs w:val="22"/>
              </w:rPr>
              <w:t xml:space="preserve">________ </w:t>
            </w:r>
            <w:permEnd w:id="497380092"/>
            <w:r w:rsidRPr="00970260">
              <w:rPr>
                <w:rStyle w:val="10"/>
                <w:sz w:val="22"/>
                <w:szCs w:val="22"/>
              </w:rPr>
              <w:t>20</w:t>
            </w:r>
            <w:permStart w:id="1685063752" w:edGrp="everyone"/>
            <w:r w:rsidRPr="00970260">
              <w:rPr>
                <w:rStyle w:val="10"/>
                <w:sz w:val="22"/>
                <w:szCs w:val="22"/>
              </w:rPr>
              <w:t xml:space="preserve">__ </w:t>
            </w:r>
            <w:permEnd w:id="1685063752"/>
            <w:r w:rsidRPr="00970260">
              <w:rPr>
                <w:rStyle w:val="10"/>
                <w:sz w:val="22"/>
                <w:szCs w:val="22"/>
              </w:rPr>
              <w:t>года (включительно).</w:t>
            </w:r>
          </w:p>
          <w:p w14:paraId="578BD9F9" w14:textId="77777777" w:rsidR="00E7612C" w:rsidRPr="00970260" w:rsidRDefault="00E7612C" w:rsidP="00EE6C41">
            <w:pPr>
              <w:pStyle w:val="a3"/>
              <w:spacing w:after="0"/>
              <w:ind w:firstLine="567"/>
              <w:jc w:val="both"/>
              <w:rPr>
                <w:sz w:val="22"/>
                <w:szCs w:val="22"/>
              </w:rPr>
            </w:pPr>
            <w:r w:rsidRPr="00970260">
              <w:rPr>
                <w:sz w:val="22"/>
                <w:szCs w:val="22"/>
              </w:rPr>
              <w:t>В случае, если до истечения срока действия настоящего договора ни одна из сторон не заявит о его расторжении, договор считается автоматически пролонгированным на следующий календарный год на тех же условиях. Количество пролонгаций не ограничено.</w:t>
            </w:r>
          </w:p>
        </w:tc>
      </w:tr>
      <w:tr w:rsidR="00E7612C" w:rsidRPr="00970260" w14:paraId="4B76C0C4" w14:textId="77777777" w:rsidTr="00EE6C41">
        <w:trPr>
          <w:gridAfter w:val="1"/>
          <w:wAfter w:w="130" w:type="dxa"/>
          <w:trHeight w:val="362"/>
        </w:trPr>
        <w:tc>
          <w:tcPr>
            <w:tcW w:w="10859" w:type="dxa"/>
            <w:tcBorders>
              <w:left w:val="single" w:sz="2" w:space="0" w:color="000000"/>
              <w:bottom w:val="single" w:sz="2" w:space="0" w:color="000000"/>
              <w:right w:val="single" w:sz="2" w:space="0" w:color="000000"/>
            </w:tcBorders>
            <w:shd w:val="clear" w:color="auto" w:fill="auto"/>
          </w:tcPr>
          <w:p w14:paraId="52421043"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6.2.</w:t>
            </w:r>
            <w:r w:rsidRPr="00970260">
              <w:rPr>
                <w:rStyle w:val="10"/>
                <w:bCs/>
                <w:sz w:val="22"/>
                <w:szCs w:val="22"/>
              </w:rPr>
              <w:t xml:space="preserve"> Каждая из Сторон, при условии надлежащего исполнения обязанностей, указанных в Договоре,</w:t>
            </w:r>
            <w:r w:rsidRPr="00970260">
              <w:rPr>
                <w:rStyle w:val="10"/>
                <w:sz w:val="22"/>
                <w:szCs w:val="22"/>
              </w:rPr>
              <w:t xml:space="preserve"> </w:t>
            </w:r>
            <w:r w:rsidRPr="00970260">
              <w:rPr>
                <w:rStyle w:val="10"/>
                <w:bCs/>
                <w:sz w:val="22"/>
                <w:szCs w:val="22"/>
              </w:rPr>
              <w:t xml:space="preserve">вправе в одностороннем порядке </w:t>
            </w:r>
            <w:r w:rsidRPr="00970260">
              <w:rPr>
                <w:rStyle w:val="10"/>
                <w:sz w:val="22"/>
                <w:szCs w:val="22"/>
              </w:rPr>
              <w:t xml:space="preserve">расторгнуть настоящий Договор, уведомив об этом другую </w:t>
            </w:r>
            <w:r w:rsidRPr="00970260">
              <w:rPr>
                <w:rStyle w:val="10"/>
                <w:bCs/>
                <w:sz w:val="22"/>
                <w:szCs w:val="22"/>
              </w:rPr>
              <w:t>С</w:t>
            </w:r>
            <w:r w:rsidRPr="00970260">
              <w:rPr>
                <w:rStyle w:val="10"/>
                <w:sz w:val="22"/>
                <w:szCs w:val="22"/>
              </w:rPr>
              <w:t>торону не менее чем за 90 (девяносто) дней до даты расторжения Договора. Уведомление о расторжении направляется по почте заказным письмом с уведомлением о вручении.</w:t>
            </w:r>
          </w:p>
        </w:tc>
      </w:tr>
      <w:tr w:rsidR="00E7612C" w:rsidRPr="00970260" w14:paraId="60415290" w14:textId="77777777" w:rsidTr="00EE6C41">
        <w:trPr>
          <w:gridAfter w:val="1"/>
          <w:wAfter w:w="130" w:type="dxa"/>
          <w:trHeight w:val="921"/>
        </w:trPr>
        <w:tc>
          <w:tcPr>
            <w:tcW w:w="10859" w:type="dxa"/>
            <w:tcBorders>
              <w:left w:val="single" w:sz="2" w:space="0" w:color="000000"/>
              <w:bottom w:val="single" w:sz="4" w:space="0" w:color="auto"/>
              <w:right w:val="single" w:sz="2" w:space="0" w:color="000000"/>
            </w:tcBorders>
            <w:shd w:val="clear" w:color="auto" w:fill="auto"/>
          </w:tcPr>
          <w:p w14:paraId="25CE04A8"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6.3.</w:t>
            </w:r>
            <w:r w:rsidRPr="00970260">
              <w:rPr>
                <w:rStyle w:val="10"/>
                <w:sz w:val="22"/>
                <w:szCs w:val="22"/>
              </w:rPr>
              <w:t xml:space="preserve"> Прекращение (в том числе расторжение) Договора не освобождает Стороны от исполнения обязательств, предусмотренных им, которые не были исполнены на момент прекращения, а также от ответственности за нарушение обязательств (в том числе и согласно Приложению № 3 к Договору).</w:t>
            </w:r>
          </w:p>
          <w:p w14:paraId="6B95789F" w14:textId="77777777" w:rsidR="00E7612C" w:rsidRPr="00970260" w:rsidRDefault="00E7612C" w:rsidP="00EE6C41">
            <w:pPr>
              <w:pStyle w:val="a3"/>
              <w:snapToGrid w:val="0"/>
              <w:spacing w:after="0"/>
              <w:ind w:firstLine="567"/>
              <w:jc w:val="both"/>
              <w:rPr>
                <w:sz w:val="22"/>
                <w:szCs w:val="22"/>
              </w:rPr>
            </w:pPr>
            <w:r w:rsidRPr="00970260">
              <w:rPr>
                <w:sz w:val="22"/>
                <w:szCs w:val="22"/>
              </w:rPr>
              <w:t>Обязательства, указанные в абзаце первом настоящего пункта, включают обязательства Поставщика поставить и передать в собственность Покупателя Оборудование и выполнить Работы, в порядке и на условиях Договора, по Заказам, направленным Покупателем до дня прекращения Договора, обязательства Покупателя оплатить Оборудование и Работы, поставленные и выполненные по таким Заказам, все гарантийные обязательства.</w:t>
            </w:r>
          </w:p>
        </w:tc>
      </w:tr>
      <w:tr w:rsidR="00E7612C" w:rsidRPr="00970260" w14:paraId="06541AB1" w14:textId="77777777" w:rsidTr="00EE6C41">
        <w:trPr>
          <w:gridAfter w:val="1"/>
          <w:wAfter w:w="130" w:type="dxa"/>
          <w:trHeight w:val="921"/>
        </w:trPr>
        <w:tc>
          <w:tcPr>
            <w:tcW w:w="10859" w:type="dxa"/>
            <w:tcBorders>
              <w:top w:val="single" w:sz="4" w:space="0" w:color="auto"/>
              <w:left w:val="single" w:sz="2" w:space="0" w:color="000000"/>
              <w:bottom w:val="single" w:sz="2" w:space="0" w:color="000000"/>
              <w:right w:val="single" w:sz="2" w:space="0" w:color="000000"/>
            </w:tcBorders>
            <w:shd w:val="clear" w:color="auto" w:fill="auto"/>
          </w:tcPr>
          <w:p w14:paraId="4509403E" w14:textId="77777777" w:rsidR="00E7612C" w:rsidRPr="00970260" w:rsidRDefault="00E7612C" w:rsidP="00EE6C41">
            <w:pPr>
              <w:pStyle w:val="a3"/>
              <w:widowControl/>
              <w:snapToGrid w:val="0"/>
              <w:spacing w:after="0" w:line="100" w:lineRule="atLeast"/>
              <w:ind w:firstLine="567"/>
              <w:jc w:val="both"/>
              <w:rPr>
                <w:rStyle w:val="10"/>
                <w:rFonts w:eastAsia="Arial"/>
                <w:sz w:val="22"/>
                <w:szCs w:val="22"/>
              </w:rPr>
            </w:pPr>
            <w:r w:rsidRPr="00970260">
              <w:rPr>
                <w:rStyle w:val="10"/>
                <w:rFonts w:eastAsia="Arial"/>
                <w:b/>
                <w:bCs/>
                <w:color w:val="000000"/>
                <w:sz w:val="22"/>
                <w:szCs w:val="22"/>
              </w:rPr>
              <w:lastRenderedPageBreak/>
              <w:t>6.4.</w:t>
            </w:r>
            <w:r w:rsidRPr="00970260">
              <w:rPr>
                <w:rStyle w:val="10"/>
                <w:rFonts w:eastAsia="Arial"/>
                <w:sz w:val="22"/>
                <w:szCs w:val="22"/>
              </w:rPr>
              <w:t xml:space="preserve"> В случае невозможности выполнения Работ в связи с действиями/бездействием третьих лиц Покупатель вправе в одностороннем порядке перенести сроки поставки и выполнения Работ, направив соответствующее уведомление Поставщику не позднее, чем за 1 (один) день до окончания выполнения Работ согласно Заказа.</w:t>
            </w:r>
          </w:p>
          <w:p w14:paraId="0EF273E0" w14:textId="77777777" w:rsidR="00E7612C" w:rsidRPr="00970260" w:rsidRDefault="00E7612C" w:rsidP="00EE6C41">
            <w:pPr>
              <w:pStyle w:val="a3"/>
              <w:widowControl/>
              <w:snapToGrid w:val="0"/>
              <w:spacing w:after="0" w:line="100" w:lineRule="atLeast"/>
              <w:ind w:firstLine="567"/>
              <w:jc w:val="both"/>
              <w:rPr>
                <w:sz w:val="22"/>
                <w:szCs w:val="22"/>
              </w:rPr>
            </w:pPr>
            <w:r w:rsidRPr="00970260">
              <w:rPr>
                <w:rStyle w:val="10"/>
                <w:rFonts w:eastAsia="Arial"/>
                <w:sz w:val="22"/>
                <w:szCs w:val="22"/>
              </w:rPr>
              <w:t>В данном случае обязательными будет считаться новый срок, обозначенный уведомлением.</w:t>
            </w:r>
          </w:p>
        </w:tc>
      </w:tr>
      <w:tr w:rsidR="00E7612C" w:rsidRPr="00970260" w14:paraId="3EADB364" w14:textId="77777777" w:rsidTr="00EE6C41">
        <w:trPr>
          <w:gridAfter w:val="1"/>
          <w:wAfter w:w="130" w:type="dxa"/>
          <w:trHeight w:val="532"/>
        </w:trPr>
        <w:tc>
          <w:tcPr>
            <w:tcW w:w="10859" w:type="dxa"/>
            <w:tcBorders>
              <w:left w:val="single" w:sz="2" w:space="0" w:color="000000"/>
              <w:bottom w:val="single" w:sz="4" w:space="0" w:color="000000"/>
              <w:right w:val="single" w:sz="2" w:space="0" w:color="000000"/>
            </w:tcBorders>
            <w:shd w:val="clear" w:color="auto" w:fill="auto"/>
          </w:tcPr>
          <w:p w14:paraId="6390A242"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6.5. </w:t>
            </w:r>
            <w:r w:rsidRPr="00970260">
              <w:rPr>
                <w:rStyle w:val="10"/>
                <w:sz w:val="22"/>
                <w:szCs w:val="22"/>
              </w:rPr>
              <w:t>Любые изменения и дополнения к Договору имеют силу только тогда, когда они составлены в форме Дополнительного соглашения и подписаны уполномоченными представителями Сторон, за исключением случаев, прямо предусмотренных Договором.</w:t>
            </w:r>
          </w:p>
        </w:tc>
      </w:tr>
      <w:tr w:rsidR="00E7612C" w:rsidRPr="00970260" w14:paraId="145D44BD" w14:textId="77777777" w:rsidTr="00EE6C41">
        <w:trPr>
          <w:gridAfter w:val="1"/>
          <w:wAfter w:w="130" w:type="dxa"/>
          <w:trHeight w:val="335"/>
        </w:trPr>
        <w:tc>
          <w:tcPr>
            <w:tcW w:w="10859" w:type="dxa"/>
            <w:tcBorders>
              <w:top w:val="single" w:sz="4" w:space="0" w:color="000000"/>
              <w:left w:val="single" w:sz="4" w:space="0" w:color="000000"/>
              <w:bottom w:val="single" w:sz="4" w:space="0" w:color="000000"/>
              <w:right w:val="single" w:sz="4" w:space="0" w:color="000000"/>
            </w:tcBorders>
            <w:shd w:val="clear" w:color="auto" w:fill="auto"/>
          </w:tcPr>
          <w:p w14:paraId="28C7CF02"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6.6</w:t>
            </w:r>
            <w:r w:rsidRPr="00970260">
              <w:rPr>
                <w:rStyle w:val="10"/>
                <w:bCs/>
                <w:sz w:val="22"/>
                <w:szCs w:val="22"/>
              </w:rPr>
              <w:t>. В случае нарушения условий Договора одной из Сторон, другая Сторона вправе досрочно расторгнуть Договор в порядке, установленном действующим законодательством РФ. В дополнение к основаниям, предусмотренным законом, Покупатель имеет право расторгнуть Договор в случаях, указанных в Договоре.</w:t>
            </w:r>
          </w:p>
        </w:tc>
      </w:tr>
      <w:tr w:rsidR="00E7612C" w:rsidRPr="00970260" w14:paraId="25F7EF1E" w14:textId="77777777" w:rsidTr="00EE6C41">
        <w:trPr>
          <w:gridAfter w:val="1"/>
          <w:wAfter w:w="130" w:type="dxa"/>
          <w:trHeight w:val="128"/>
        </w:trPr>
        <w:tc>
          <w:tcPr>
            <w:tcW w:w="10859" w:type="dxa"/>
            <w:tcBorders>
              <w:top w:val="single" w:sz="4" w:space="0" w:color="000000"/>
              <w:left w:val="single" w:sz="2" w:space="0" w:color="000000"/>
              <w:bottom w:val="single" w:sz="4" w:space="0" w:color="auto"/>
              <w:right w:val="single" w:sz="2" w:space="0" w:color="000000"/>
            </w:tcBorders>
            <w:shd w:val="clear" w:color="auto" w:fill="auto"/>
          </w:tcPr>
          <w:p w14:paraId="5922C54D" w14:textId="77777777" w:rsidR="00E7612C" w:rsidRPr="00970260" w:rsidRDefault="00E7612C" w:rsidP="00EE6C41">
            <w:pPr>
              <w:pStyle w:val="a3"/>
              <w:snapToGrid w:val="0"/>
              <w:spacing w:after="0"/>
              <w:jc w:val="center"/>
              <w:rPr>
                <w:sz w:val="22"/>
                <w:szCs w:val="22"/>
              </w:rPr>
            </w:pPr>
            <w:r w:rsidRPr="00970260">
              <w:rPr>
                <w:b/>
                <w:bCs/>
                <w:sz w:val="22"/>
                <w:szCs w:val="22"/>
              </w:rPr>
              <w:t>7. Обязательства об избежании коммерческого подкупа</w:t>
            </w:r>
          </w:p>
        </w:tc>
      </w:tr>
      <w:tr w:rsidR="00E7612C" w:rsidRPr="00970260" w14:paraId="2F89E47F" w14:textId="77777777" w:rsidTr="00EE6C41">
        <w:trPr>
          <w:gridAfter w:val="1"/>
          <w:wAfter w:w="130" w:type="dxa"/>
          <w:trHeight w:val="335"/>
        </w:trPr>
        <w:tc>
          <w:tcPr>
            <w:tcW w:w="10859" w:type="dxa"/>
            <w:tcBorders>
              <w:top w:val="single" w:sz="4" w:space="0" w:color="auto"/>
              <w:left w:val="single" w:sz="2" w:space="0" w:color="000000"/>
              <w:bottom w:val="single" w:sz="2" w:space="0" w:color="000000"/>
              <w:right w:val="single" w:sz="2" w:space="0" w:color="000000"/>
            </w:tcBorders>
            <w:shd w:val="clear" w:color="auto" w:fill="auto"/>
          </w:tcPr>
          <w:p w14:paraId="339D2B10" w14:textId="77777777" w:rsidR="00E7612C" w:rsidRPr="00970260" w:rsidRDefault="00E7612C" w:rsidP="00EE6C41">
            <w:pPr>
              <w:pStyle w:val="a3"/>
              <w:snapToGrid w:val="0"/>
              <w:spacing w:after="0"/>
              <w:ind w:firstLine="567"/>
              <w:jc w:val="both"/>
              <w:rPr>
                <w:sz w:val="22"/>
                <w:szCs w:val="22"/>
              </w:rPr>
            </w:pPr>
            <w:r w:rsidRPr="00970260">
              <w:rPr>
                <w:b/>
                <w:bCs/>
                <w:sz w:val="22"/>
                <w:szCs w:val="22"/>
              </w:rPr>
              <w:t xml:space="preserve">7.1. </w:t>
            </w:r>
            <w:r w:rsidRPr="00970260">
              <w:rPr>
                <w:sz w:val="22"/>
                <w:szCs w:val="22"/>
              </w:rPr>
              <w:t>Поставщик безусловно и безотзывно, обязуется не предпринимать самостоятельно или с привлечением сторонних либо аффилированных лиц действия в целях коммерческого подкупа работников, членов их семей, представителей и/или иных уполномоченных лиц, а равно аффилированных лиц Покупателя, с целью получения любой конфиденциальной или внутренней информации, получения любых скидок, преференций, а равно любых иных экономических преимуществ, вытекающих из гражданско-правовых отношений Сторон, создающих угрозу возникновения конфликта интересов между указанными лицами и Покупателем. Настоящее обязательство распространяется на любые подарки и/или иные возможные поощрения.</w:t>
            </w:r>
          </w:p>
        </w:tc>
      </w:tr>
      <w:tr w:rsidR="00E7612C" w:rsidRPr="00970260" w14:paraId="6D82EC77" w14:textId="77777777" w:rsidTr="00EE6C41">
        <w:trPr>
          <w:gridAfter w:val="1"/>
          <w:wAfter w:w="130" w:type="dxa"/>
          <w:trHeight w:val="1373"/>
        </w:trPr>
        <w:tc>
          <w:tcPr>
            <w:tcW w:w="10859" w:type="dxa"/>
            <w:tcBorders>
              <w:left w:val="single" w:sz="2" w:space="0" w:color="000000"/>
              <w:bottom w:val="single" w:sz="2" w:space="0" w:color="000000"/>
              <w:right w:val="single" w:sz="2" w:space="0" w:color="000000"/>
            </w:tcBorders>
            <w:shd w:val="clear" w:color="auto" w:fill="auto"/>
          </w:tcPr>
          <w:p w14:paraId="580FB440" w14:textId="77777777" w:rsidR="00E7612C" w:rsidRPr="00970260" w:rsidRDefault="00E7612C" w:rsidP="00EE6C41">
            <w:pPr>
              <w:pStyle w:val="a3"/>
              <w:snapToGrid w:val="0"/>
              <w:spacing w:after="0"/>
              <w:ind w:firstLine="567"/>
              <w:jc w:val="both"/>
              <w:rPr>
                <w:sz w:val="22"/>
                <w:szCs w:val="22"/>
              </w:rPr>
            </w:pPr>
            <w:r w:rsidRPr="00970260">
              <w:rPr>
                <w:b/>
                <w:bCs/>
                <w:sz w:val="22"/>
                <w:szCs w:val="22"/>
              </w:rPr>
              <w:t>7.2.</w:t>
            </w:r>
            <w:r w:rsidRPr="00970260">
              <w:rPr>
                <w:sz w:val="22"/>
                <w:szCs w:val="22"/>
              </w:rPr>
              <w:t xml:space="preserve"> Поставщик безусловно и безотзывно, обязуется уведомлять Покупателя о всех ставших ему известных случаях разглашения (попытках разглашения) работниками Покупателя, членами их семей, представителями и/или иными уполномоченными, а равно аффилированными лицами Покупателя, конфиденциальной или внутренней информации Покупателя, а также о всех, ставших ему известных, случаях совершения иных действий, направленных на получение работниками Покупателя, членами их семей, представителями и/или иными уполномоченными, а равно аффилированными лицами Покупателя, от Поставщика или иных третьих лиц, денег, иного имущества и имущественных прав. </w:t>
            </w:r>
          </w:p>
        </w:tc>
      </w:tr>
      <w:tr w:rsidR="00E7612C" w:rsidRPr="00970260" w14:paraId="3DD9E4F8" w14:textId="77777777" w:rsidTr="00EE6C41">
        <w:trPr>
          <w:gridAfter w:val="1"/>
          <w:wAfter w:w="130" w:type="dxa"/>
          <w:trHeight w:val="335"/>
        </w:trPr>
        <w:tc>
          <w:tcPr>
            <w:tcW w:w="10859" w:type="dxa"/>
            <w:tcBorders>
              <w:left w:val="single" w:sz="2" w:space="0" w:color="000000"/>
              <w:bottom w:val="single" w:sz="2" w:space="0" w:color="000000"/>
              <w:right w:val="single" w:sz="2" w:space="0" w:color="000000"/>
            </w:tcBorders>
            <w:shd w:val="clear" w:color="auto" w:fill="auto"/>
          </w:tcPr>
          <w:p w14:paraId="52B67CAD" w14:textId="77777777" w:rsidR="00E7612C" w:rsidRPr="00970260" w:rsidRDefault="00E7612C" w:rsidP="00EE6C41">
            <w:pPr>
              <w:numPr>
                <w:ilvl w:val="1"/>
                <w:numId w:val="3"/>
              </w:numPr>
              <w:snapToGrid w:val="0"/>
              <w:ind w:firstLine="567"/>
              <w:jc w:val="both"/>
              <w:rPr>
                <w:sz w:val="22"/>
                <w:szCs w:val="22"/>
              </w:rPr>
            </w:pPr>
            <w:r w:rsidRPr="00970260">
              <w:rPr>
                <w:rFonts w:eastAsia="Times New Roman"/>
                <w:b/>
                <w:bCs/>
                <w:sz w:val="22"/>
                <w:szCs w:val="22"/>
              </w:rPr>
              <w:t>7</w:t>
            </w:r>
            <w:r w:rsidRPr="00970260">
              <w:rPr>
                <w:b/>
                <w:bCs/>
                <w:sz w:val="22"/>
                <w:szCs w:val="22"/>
              </w:rPr>
              <w:t>.3.</w:t>
            </w:r>
            <w:r w:rsidRPr="00970260">
              <w:rPr>
                <w:sz w:val="22"/>
                <w:szCs w:val="22"/>
              </w:rPr>
              <w:t xml:space="preserve"> В случае совершения действий, указанных в п. 7.1. Договора, а также в случае нарушения конфиденциальности условий настоящих гарантий, Поставщик добровольно и безотзывно обязуется выплатить Покупателю штраф в размере 3 млн (три миллиона) рублей в течение 10 (десяти) календарных дней с момента получения соответствующего требования Покупателя.</w:t>
            </w:r>
          </w:p>
        </w:tc>
      </w:tr>
      <w:tr w:rsidR="00E7612C" w:rsidRPr="00970260" w14:paraId="72D3D661" w14:textId="77777777" w:rsidTr="00EE6C41">
        <w:trPr>
          <w:gridAfter w:val="1"/>
          <w:wAfter w:w="130" w:type="dxa"/>
          <w:trHeight w:val="196"/>
        </w:trPr>
        <w:tc>
          <w:tcPr>
            <w:tcW w:w="10859" w:type="dxa"/>
            <w:tcBorders>
              <w:left w:val="single" w:sz="2" w:space="0" w:color="000000"/>
              <w:bottom w:val="single" w:sz="2" w:space="0" w:color="000000"/>
              <w:right w:val="single" w:sz="2" w:space="0" w:color="000000"/>
            </w:tcBorders>
            <w:shd w:val="clear" w:color="auto" w:fill="auto"/>
          </w:tcPr>
          <w:p w14:paraId="6B31DC0D" w14:textId="77777777" w:rsidR="00E7612C" w:rsidRPr="00970260" w:rsidRDefault="00E7612C" w:rsidP="00EE6C41">
            <w:pPr>
              <w:pStyle w:val="a3"/>
              <w:snapToGrid w:val="0"/>
              <w:spacing w:after="0"/>
              <w:jc w:val="center"/>
              <w:rPr>
                <w:sz w:val="22"/>
                <w:szCs w:val="22"/>
              </w:rPr>
            </w:pPr>
            <w:r w:rsidRPr="00970260">
              <w:rPr>
                <w:b/>
                <w:sz w:val="22"/>
                <w:szCs w:val="22"/>
              </w:rPr>
              <w:t>8. Форс-мажор</w:t>
            </w:r>
          </w:p>
        </w:tc>
      </w:tr>
      <w:tr w:rsidR="00E7612C" w:rsidRPr="00970260" w14:paraId="423E465E" w14:textId="77777777" w:rsidTr="00EE6C41">
        <w:trPr>
          <w:gridAfter w:val="1"/>
          <w:wAfter w:w="130" w:type="dxa"/>
          <w:trHeight w:val="921"/>
        </w:trPr>
        <w:tc>
          <w:tcPr>
            <w:tcW w:w="10859" w:type="dxa"/>
            <w:tcBorders>
              <w:left w:val="single" w:sz="2" w:space="0" w:color="000000"/>
              <w:bottom w:val="single" w:sz="2" w:space="0" w:color="000000"/>
              <w:right w:val="single" w:sz="2" w:space="0" w:color="000000"/>
            </w:tcBorders>
            <w:shd w:val="clear" w:color="auto" w:fill="auto"/>
          </w:tcPr>
          <w:p w14:paraId="43D44A96"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8.1. </w:t>
            </w:r>
            <w:r w:rsidRPr="00970260">
              <w:rPr>
                <w:rStyle w:val="10"/>
                <w:sz w:val="22"/>
                <w:szCs w:val="22"/>
              </w:rPr>
              <w:t>Стороны освобождаются от ответственности за частичное или полное неисполнение обязательств по настоящему Договору, которое явилось следствием наступления обстоятельств непреодолимой силы (пожар, наводнение, эпидемия, землетрясение и др.), возникших после заключения Договора, которые Стороны не могли предвидеть или предотвратить разумными мерами.</w:t>
            </w:r>
          </w:p>
        </w:tc>
      </w:tr>
      <w:tr w:rsidR="00E7612C" w:rsidRPr="00970260" w14:paraId="348EE60F" w14:textId="77777777" w:rsidTr="00EE6C41">
        <w:trPr>
          <w:gridAfter w:val="1"/>
          <w:wAfter w:w="130" w:type="dxa"/>
          <w:trHeight w:val="622"/>
        </w:trPr>
        <w:tc>
          <w:tcPr>
            <w:tcW w:w="10859" w:type="dxa"/>
            <w:tcBorders>
              <w:left w:val="single" w:sz="2" w:space="0" w:color="000000"/>
              <w:bottom w:val="single" w:sz="2" w:space="0" w:color="000000"/>
              <w:right w:val="single" w:sz="2" w:space="0" w:color="000000"/>
            </w:tcBorders>
            <w:shd w:val="clear" w:color="auto" w:fill="auto"/>
          </w:tcPr>
          <w:p w14:paraId="6A1E50DF"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8.2.</w:t>
            </w:r>
            <w:r w:rsidRPr="00970260">
              <w:rPr>
                <w:rStyle w:val="10"/>
                <w:sz w:val="22"/>
                <w:szCs w:val="22"/>
              </w:rPr>
              <w:t xml:space="preserve"> В случае наступления форс-мажорных обстоятельств Сторона, заявляющая о невозможности исполнения своих обязательств по этой причине, извещает другую Сторону в письменной форме (заказным письмом с уведомлением) об этих обстоятельствах.</w:t>
            </w:r>
          </w:p>
          <w:p w14:paraId="28117B37" w14:textId="77777777" w:rsidR="00E7612C" w:rsidRPr="00970260" w:rsidRDefault="00E7612C" w:rsidP="00EE6C41">
            <w:pPr>
              <w:pStyle w:val="a3"/>
              <w:spacing w:after="0"/>
              <w:ind w:firstLine="567"/>
              <w:jc w:val="both"/>
              <w:rPr>
                <w:sz w:val="22"/>
                <w:szCs w:val="22"/>
              </w:rPr>
            </w:pPr>
            <w:r w:rsidRPr="00970260">
              <w:rPr>
                <w:sz w:val="22"/>
                <w:szCs w:val="22"/>
              </w:rPr>
              <w:t>Уведомление должно содержать сведения о характере этих обстоятельств, а также оценку их воздействия на возможность исполнения обязательств по настоящему Договору.</w:t>
            </w:r>
          </w:p>
          <w:p w14:paraId="41B0BEA7" w14:textId="77777777" w:rsidR="00E7612C" w:rsidRPr="00970260" w:rsidRDefault="00E7612C" w:rsidP="00EE6C41">
            <w:pPr>
              <w:pStyle w:val="a3"/>
              <w:spacing w:after="0"/>
              <w:ind w:firstLine="567"/>
              <w:jc w:val="both"/>
              <w:rPr>
                <w:sz w:val="22"/>
                <w:szCs w:val="22"/>
              </w:rPr>
            </w:pPr>
            <w:r w:rsidRPr="00970260">
              <w:rPr>
                <w:sz w:val="22"/>
                <w:szCs w:val="22"/>
              </w:rPr>
              <w:t>Документ, выдаваемый Стороне Торгово-промышленной палатой, является достаточным доказательством наличия и продолжительности действия вышеуказанных обстоятельств.</w:t>
            </w:r>
          </w:p>
        </w:tc>
      </w:tr>
      <w:tr w:rsidR="00E7612C" w:rsidRPr="00970260" w14:paraId="098D079B" w14:textId="77777777" w:rsidTr="00EE6C41">
        <w:trPr>
          <w:gridAfter w:val="1"/>
          <w:wAfter w:w="130" w:type="dxa"/>
          <w:trHeight w:val="369"/>
        </w:trPr>
        <w:tc>
          <w:tcPr>
            <w:tcW w:w="10859" w:type="dxa"/>
            <w:tcBorders>
              <w:left w:val="single" w:sz="2" w:space="0" w:color="000000"/>
              <w:bottom w:val="single" w:sz="2" w:space="0" w:color="000000"/>
              <w:right w:val="single" w:sz="2" w:space="0" w:color="000000"/>
            </w:tcBorders>
            <w:shd w:val="clear" w:color="auto" w:fill="auto"/>
          </w:tcPr>
          <w:p w14:paraId="691C9BAC"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8.3.</w:t>
            </w:r>
            <w:r w:rsidRPr="00970260">
              <w:rPr>
                <w:rStyle w:val="10"/>
                <w:sz w:val="22"/>
                <w:szCs w:val="22"/>
              </w:rPr>
              <w:t xml:space="preserve"> Не извещение другой Стороны о форс-мажорных обстоятельствах в течение 5 (пяти) дней с момента их наступления лишает Сторону, по</w:t>
            </w:r>
            <w:r w:rsidRPr="00970260">
              <w:rPr>
                <w:rStyle w:val="10"/>
                <w:bCs/>
                <w:sz w:val="22"/>
                <w:szCs w:val="22"/>
              </w:rPr>
              <w:t>д</w:t>
            </w:r>
            <w:r w:rsidRPr="00970260">
              <w:rPr>
                <w:rStyle w:val="10"/>
                <w:sz w:val="22"/>
                <w:szCs w:val="22"/>
              </w:rPr>
              <w:t>павшую под действие таких обстоятельств, права ссылаться на них в качестве основания неисполнения своих обязательств по настоящему Договору.</w:t>
            </w:r>
          </w:p>
        </w:tc>
      </w:tr>
      <w:tr w:rsidR="00E7612C" w:rsidRPr="00970260" w14:paraId="2137C09E" w14:textId="77777777" w:rsidTr="00EE6C41">
        <w:trPr>
          <w:gridAfter w:val="1"/>
          <w:wAfter w:w="130" w:type="dxa"/>
          <w:trHeight w:val="625"/>
        </w:trPr>
        <w:tc>
          <w:tcPr>
            <w:tcW w:w="10859" w:type="dxa"/>
            <w:tcBorders>
              <w:left w:val="single" w:sz="2" w:space="0" w:color="000000"/>
              <w:bottom w:val="single" w:sz="2" w:space="0" w:color="000000"/>
              <w:right w:val="single" w:sz="2" w:space="0" w:color="000000"/>
            </w:tcBorders>
            <w:shd w:val="clear" w:color="auto" w:fill="auto"/>
          </w:tcPr>
          <w:p w14:paraId="02696AED"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8.4. </w:t>
            </w:r>
            <w:r w:rsidRPr="00970260">
              <w:rPr>
                <w:rStyle w:val="10"/>
                <w:sz w:val="22"/>
                <w:szCs w:val="22"/>
              </w:rPr>
              <w:t>Если Сторона не может исполнить обязательство из-за обстоятельств непреодолимой силы более 55 (пятидесяти пяти) календарных дней с момента извещения о форс-мажорных обстоятельствах, то другая Сторона вправе расторгнуть Договор в одностороннем порядке.</w:t>
            </w:r>
          </w:p>
        </w:tc>
      </w:tr>
      <w:tr w:rsidR="00E7612C" w:rsidRPr="00970260" w14:paraId="601EC104" w14:textId="77777777" w:rsidTr="00EE6C41">
        <w:trPr>
          <w:gridAfter w:val="1"/>
          <w:wAfter w:w="130" w:type="dxa"/>
          <w:trHeight w:val="15"/>
        </w:trPr>
        <w:tc>
          <w:tcPr>
            <w:tcW w:w="10859" w:type="dxa"/>
            <w:tcBorders>
              <w:left w:val="single" w:sz="2" w:space="0" w:color="000000"/>
              <w:bottom w:val="single" w:sz="4" w:space="0" w:color="auto"/>
              <w:right w:val="single" w:sz="2" w:space="0" w:color="000000"/>
            </w:tcBorders>
            <w:shd w:val="clear" w:color="auto" w:fill="auto"/>
          </w:tcPr>
          <w:p w14:paraId="72E541EB" w14:textId="77777777" w:rsidR="00E7612C" w:rsidRPr="00970260" w:rsidRDefault="00E7612C" w:rsidP="00EE6C41">
            <w:pPr>
              <w:pStyle w:val="a3"/>
              <w:snapToGrid w:val="0"/>
              <w:spacing w:after="0"/>
              <w:jc w:val="center"/>
              <w:rPr>
                <w:sz w:val="22"/>
                <w:szCs w:val="22"/>
              </w:rPr>
            </w:pPr>
            <w:r w:rsidRPr="00970260">
              <w:rPr>
                <w:b/>
                <w:bCs/>
                <w:sz w:val="22"/>
                <w:szCs w:val="22"/>
              </w:rPr>
              <w:t>9. Применяемое право и арбитраж</w:t>
            </w:r>
          </w:p>
        </w:tc>
      </w:tr>
      <w:tr w:rsidR="00E7612C" w:rsidRPr="00970260" w14:paraId="1BE2C593" w14:textId="77777777" w:rsidTr="00EE6C41">
        <w:trPr>
          <w:gridAfter w:val="1"/>
          <w:wAfter w:w="130" w:type="dxa"/>
          <w:trHeight w:val="355"/>
        </w:trPr>
        <w:tc>
          <w:tcPr>
            <w:tcW w:w="10859" w:type="dxa"/>
            <w:tcBorders>
              <w:top w:val="single" w:sz="4" w:space="0" w:color="auto"/>
              <w:left w:val="single" w:sz="2" w:space="0" w:color="000000"/>
              <w:bottom w:val="single" w:sz="2" w:space="0" w:color="000000"/>
              <w:right w:val="single" w:sz="2" w:space="0" w:color="000000"/>
            </w:tcBorders>
            <w:shd w:val="clear" w:color="auto" w:fill="auto"/>
          </w:tcPr>
          <w:p w14:paraId="16DF9EFB"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9.1. </w:t>
            </w:r>
            <w:r w:rsidRPr="00970260">
              <w:rPr>
                <w:rStyle w:val="10"/>
                <w:sz w:val="22"/>
                <w:szCs w:val="22"/>
              </w:rPr>
              <w:t>К отношениям Сторон по Договору применяется российское законодательство.</w:t>
            </w:r>
          </w:p>
        </w:tc>
      </w:tr>
      <w:tr w:rsidR="00E7612C" w:rsidRPr="00970260" w14:paraId="69840CCE" w14:textId="77777777" w:rsidTr="00EE6C41">
        <w:trPr>
          <w:gridAfter w:val="1"/>
          <w:wAfter w:w="130" w:type="dxa"/>
          <w:trHeight w:val="345"/>
        </w:trPr>
        <w:tc>
          <w:tcPr>
            <w:tcW w:w="10859" w:type="dxa"/>
            <w:tcBorders>
              <w:left w:val="single" w:sz="2" w:space="0" w:color="000000"/>
              <w:bottom w:val="single" w:sz="2" w:space="0" w:color="000000"/>
              <w:right w:val="single" w:sz="2" w:space="0" w:color="000000"/>
            </w:tcBorders>
            <w:shd w:val="clear" w:color="auto" w:fill="auto"/>
          </w:tcPr>
          <w:p w14:paraId="65C24954"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9.2.</w:t>
            </w:r>
            <w:r w:rsidRPr="00970260">
              <w:rPr>
                <w:rStyle w:val="10"/>
                <w:sz w:val="22"/>
                <w:szCs w:val="22"/>
              </w:rPr>
              <w:t xml:space="preserve"> Все споры между Сторонами, возникающие из Договора или в связи с ним, разрешаются путем переговоров. Размер штрафных санкций, порядок начисления устанавливаются в Приложении № 3 (Санкции) к Договору. В случае направления Сторонами претензии, при недостижении согласия, все споры и разногласия передаются на рассмотрение в Арбитражный суд Краснодарского края.</w:t>
            </w:r>
          </w:p>
        </w:tc>
      </w:tr>
      <w:tr w:rsidR="00E7612C" w:rsidRPr="00970260" w14:paraId="4490D81A" w14:textId="77777777" w:rsidTr="00EE6C41">
        <w:trPr>
          <w:gridAfter w:val="1"/>
          <w:wAfter w:w="130" w:type="dxa"/>
          <w:trHeight w:val="15"/>
        </w:trPr>
        <w:tc>
          <w:tcPr>
            <w:tcW w:w="10859" w:type="dxa"/>
            <w:tcBorders>
              <w:left w:val="single" w:sz="2" w:space="0" w:color="000000"/>
              <w:bottom w:val="single" w:sz="2" w:space="0" w:color="000000"/>
              <w:right w:val="single" w:sz="2" w:space="0" w:color="000000"/>
            </w:tcBorders>
            <w:shd w:val="clear" w:color="auto" w:fill="auto"/>
          </w:tcPr>
          <w:p w14:paraId="09EC2D41" w14:textId="77777777" w:rsidR="00E7612C" w:rsidRPr="00970260" w:rsidRDefault="00E7612C" w:rsidP="00EE6C41">
            <w:pPr>
              <w:pStyle w:val="a3"/>
              <w:snapToGrid w:val="0"/>
              <w:spacing w:after="0"/>
              <w:ind w:firstLine="567"/>
              <w:jc w:val="center"/>
              <w:rPr>
                <w:sz w:val="22"/>
                <w:szCs w:val="22"/>
              </w:rPr>
            </w:pPr>
            <w:r w:rsidRPr="00970260">
              <w:rPr>
                <w:b/>
                <w:bCs/>
                <w:sz w:val="22"/>
                <w:szCs w:val="22"/>
              </w:rPr>
              <w:lastRenderedPageBreak/>
              <w:t>10. Прочие положения</w:t>
            </w:r>
          </w:p>
        </w:tc>
      </w:tr>
      <w:tr w:rsidR="00E7612C" w:rsidRPr="00970260" w14:paraId="29B5DE7B" w14:textId="77777777" w:rsidTr="00EE6C41">
        <w:trPr>
          <w:gridAfter w:val="1"/>
          <w:wAfter w:w="130" w:type="dxa"/>
          <w:trHeight w:val="591"/>
        </w:trPr>
        <w:tc>
          <w:tcPr>
            <w:tcW w:w="10859" w:type="dxa"/>
            <w:tcBorders>
              <w:left w:val="single" w:sz="2" w:space="0" w:color="000000"/>
              <w:bottom w:val="single" w:sz="4" w:space="0" w:color="000000"/>
              <w:right w:val="single" w:sz="2" w:space="0" w:color="000000"/>
            </w:tcBorders>
            <w:shd w:val="clear" w:color="auto" w:fill="auto"/>
          </w:tcPr>
          <w:p w14:paraId="03BF2DD9" w14:textId="77777777" w:rsidR="00E7612C" w:rsidRPr="00970260" w:rsidRDefault="00E7612C" w:rsidP="00EE6C41">
            <w:pPr>
              <w:pStyle w:val="a3"/>
              <w:snapToGrid w:val="0"/>
              <w:spacing w:after="0"/>
              <w:ind w:firstLine="567"/>
              <w:jc w:val="both"/>
              <w:rPr>
                <w:rStyle w:val="10"/>
                <w:sz w:val="22"/>
                <w:szCs w:val="22"/>
              </w:rPr>
            </w:pPr>
            <w:r w:rsidRPr="00970260">
              <w:rPr>
                <w:b/>
                <w:bCs/>
                <w:sz w:val="22"/>
                <w:szCs w:val="22"/>
              </w:rPr>
              <w:t>10.1.</w:t>
            </w:r>
            <w:r w:rsidRPr="00970260">
              <w:rPr>
                <w:sz w:val="22"/>
                <w:szCs w:val="22"/>
              </w:rPr>
              <w:t xml:space="preserve"> </w:t>
            </w:r>
            <w:r w:rsidRPr="00970260">
              <w:rPr>
                <w:rStyle w:val="10"/>
                <w:sz w:val="22"/>
                <w:szCs w:val="22"/>
              </w:rPr>
              <w:t>Стороны признают документы, направленные по электронной почте, юридически эквивалентным документам на бумажных носителях, заверенным соответствующими подписями и оттиском печатей Сторон.</w:t>
            </w:r>
          </w:p>
          <w:p w14:paraId="584E8D7C" w14:textId="77777777" w:rsidR="00E7612C" w:rsidRPr="00970260" w:rsidRDefault="00E7612C" w:rsidP="00EE6C41">
            <w:pPr>
              <w:pStyle w:val="a3"/>
              <w:snapToGrid w:val="0"/>
              <w:spacing w:after="0"/>
              <w:ind w:firstLine="567"/>
              <w:jc w:val="both"/>
              <w:rPr>
                <w:rStyle w:val="10"/>
                <w:sz w:val="22"/>
                <w:szCs w:val="22"/>
              </w:rPr>
            </w:pPr>
            <w:r w:rsidRPr="00970260">
              <w:rPr>
                <w:rStyle w:val="10"/>
                <w:sz w:val="22"/>
                <w:szCs w:val="22"/>
              </w:rPr>
              <w:t xml:space="preserve">Электронным адресом Поставщика является: </w:t>
            </w:r>
            <w:permStart w:id="300508537" w:edGrp="everyone"/>
            <w:r w:rsidRPr="00970260">
              <w:rPr>
                <w:rStyle w:val="10"/>
                <w:sz w:val="22"/>
                <w:szCs w:val="22"/>
              </w:rPr>
              <w:t>___________________________________________</w:t>
            </w:r>
            <w:permEnd w:id="300508537"/>
          </w:p>
          <w:p w14:paraId="5896BBF7" w14:textId="77777777" w:rsidR="00E7612C" w:rsidRPr="00970260" w:rsidRDefault="00E7612C" w:rsidP="00EE6C41">
            <w:pPr>
              <w:pStyle w:val="a3"/>
              <w:snapToGrid w:val="0"/>
              <w:spacing w:after="0"/>
              <w:ind w:firstLine="567"/>
              <w:jc w:val="both"/>
              <w:rPr>
                <w:sz w:val="22"/>
                <w:szCs w:val="22"/>
              </w:rPr>
            </w:pPr>
            <w:r w:rsidRPr="00970260">
              <w:rPr>
                <w:rStyle w:val="10"/>
                <w:sz w:val="22"/>
                <w:szCs w:val="22"/>
              </w:rPr>
              <w:t>Поставщик признает надлежащим направление ответственными лицами Покупателя сообщений с любого адреса, входящего в домен: @magnit.ru.</w:t>
            </w:r>
          </w:p>
        </w:tc>
      </w:tr>
      <w:tr w:rsidR="00E7612C" w:rsidRPr="00970260" w14:paraId="3C44D160" w14:textId="77777777" w:rsidTr="00EE6C41">
        <w:trPr>
          <w:gridAfter w:val="1"/>
          <w:wAfter w:w="130" w:type="dxa"/>
          <w:trHeight w:val="591"/>
        </w:trPr>
        <w:tc>
          <w:tcPr>
            <w:tcW w:w="10859" w:type="dxa"/>
            <w:tcBorders>
              <w:top w:val="single" w:sz="4" w:space="0" w:color="000000"/>
              <w:left w:val="single" w:sz="4" w:space="0" w:color="000000"/>
              <w:bottom w:val="single" w:sz="4" w:space="0" w:color="000000"/>
              <w:right w:val="single" w:sz="4" w:space="0" w:color="000000"/>
            </w:tcBorders>
            <w:shd w:val="clear" w:color="auto" w:fill="auto"/>
          </w:tcPr>
          <w:p w14:paraId="4124CFCD"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10.2. </w:t>
            </w:r>
            <w:r w:rsidRPr="00970260">
              <w:rPr>
                <w:rStyle w:val="10"/>
                <w:sz w:val="22"/>
                <w:szCs w:val="22"/>
              </w:rPr>
              <w:t>После заключения Договора предыдущие переговоры, переписка и документация Сторон по нему утрачивают юридическую силу.</w:t>
            </w:r>
            <w:r w:rsidRPr="00970260">
              <w:rPr>
                <w:rStyle w:val="10"/>
                <w:b/>
                <w:bCs/>
                <w:sz w:val="22"/>
                <w:szCs w:val="22"/>
              </w:rPr>
              <w:t xml:space="preserve"> </w:t>
            </w:r>
            <w:r w:rsidRPr="00970260">
              <w:rPr>
                <w:rStyle w:val="10"/>
                <w:sz w:val="22"/>
                <w:szCs w:val="22"/>
              </w:rPr>
              <w:t>Стороны подтверждают, что содержание Договора является результатом согласования условий, в процессе которого каждая Сторона имела возможность предоставления аргументированного обоснования содержания Договора, ни одна из Сторон не была поставлена в положение, затрудняющее согласование иного содержания отдельных условий Договора, в Договоре не содержится навязанных одной Стороной другой Стороне условий, в  Договоре не содержатся условия, являющиеся явно обременительными для одной из Сторон и/или существенным образом нарушающие баланс интересов Сторон.</w:t>
            </w:r>
          </w:p>
        </w:tc>
      </w:tr>
      <w:tr w:rsidR="00E7612C" w:rsidRPr="00970260" w14:paraId="0E782116" w14:textId="77777777" w:rsidTr="00EE6C41">
        <w:trPr>
          <w:gridAfter w:val="1"/>
          <w:wAfter w:w="130" w:type="dxa"/>
          <w:trHeight w:val="311"/>
        </w:trPr>
        <w:tc>
          <w:tcPr>
            <w:tcW w:w="10859" w:type="dxa"/>
            <w:tcBorders>
              <w:top w:val="single" w:sz="4" w:space="0" w:color="000000"/>
              <w:left w:val="single" w:sz="2" w:space="0" w:color="000000"/>
              <w:bottom w:val="single" w:sz="4" w:space="0" w:color="auto"/>
              <w:right w:val="single" w:sz="2" w:space="0" w:color="000000"/>
            </w:tcBorders>
            <w:shd w:val="clear" w:color="auto" w:fill="auto"/>
          </w:tcPr>
          <w:p w14:paraId="37212AEA"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10.3.</w:t>
            </w:r>
            <w:r w:rsidRPr="00970260">
              <w:rPr>
                <w:rStyle w:val="10"/>
                <w:sz w:val="22"/>
                <w:szCs w:val="22"/>
              </w:rPr>
              <w:t xml:space="preserve"> Содержание Договора представляет собой конфиденциальную информацию. Поставщик обязуется не разглашать конфиденциальную информацию третьим лицам в течение срока действия Договора, а также в течение трех лет после его прекращения. Покупатель имеет право расторгнуть Договор в одностороннем порядке в случаях раскрытия Поставщиком условий Договора путем направления соответствующего уведомления, за исключением информации, подлежащей обязательному раскрытию в соответствии с действующим законодательством.</w:t>
            </w:r>
          </w:p>
        </w:tc>
      </w:tr>
      <w:tr w:rsidR="00E7612C" w:rsidRPr="00970260" w14:paraId="7D04076A" w14:textId="77777777" w:rsidTr="00EE6C41">
        <w:trPr>
          <w:gridAfter w:val="1"/>
          <w:wAfter w:w="130" w:type="dxa"/>
          <w:trHeight w:val="591"/>
        </w:trPr>
        <w:tc>
          <w:tcPr>
            <w:tcW w:w="10859" w:type="dxa"/>
            <w:tcBorders>
              <w:top w:val="single" w:sz="4" w:space="0" w:color="auto"/>
              <w:left w:val="single" w:sz="2" w:space="0" w:color="000000"/>
              <w:bottom w:val="single" w:sz="2" w:space="0" w:color="000000"/>
              <w:right w:val="single" w:sz="2" w:space="0" w:color="000000"/>
            </w:tcBorders>
            <w:shd w:val="clear" w:color="auto" w:fill="auto"/>
          </w:tcPr>
          <w:p w14:paraId="319A06CF"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10.4.</w:t>
            </w:r>
            <w:r w:rsidRPr="00970260">
              <w:rPr>
                <w:rStyle w:val="10"/>
                <w:sz w:val="22"/>
                <w:szCs w:val="22"/>
              </w:rPr>
              <w:t xml:space="preserve"> Если к Покупателю будет предъявлен иск о нарушении прав третьих лиц на объекты интеллектуальной собственности или авторских прав в связи с использованием поставленного по Договору Оборудования, Покупатель вправе привлечь Поставщика к участию в процессе, а Поставщик обязан вступить в начатое дело на стороне Покупателя. Поставщик обязан оказывать Покупателю содействие в защите </w:t>
            </w:r>
            <w:r w:rsidRPr="00970260">
              <w:rPr>
                <w:rStyle w:val="10"/>
                <w:bCs/>
                <w:sz w:val="22"/>
                <w:szCs w:val="22"/>
              </w:rPr>
              <w:t>его</w:t>
            </w:r>
            <w:r w:rsidRPr="00970260">
              <w:rPr>
                <w:rStyle w:val="10"/>
                <w:sz w:val="22"/>
                <w:szCs w:val="22"/>
              </w:rPr>
              <w:t xml:space="preserve"> прав, в том числе представлять Покупателю по его первому требованию все необходимые документы в сроки и в форме согласно требованию.</w:t>
            </w:r>
          </w:p>
        </w:tc>
      </w:tr>
      <w:tr w:rsidR="00E7612C" w:rsidRPr="00970260" w14:paraId="19782601" w14:textId="77777777" w:rsidTr="00EE6C41">
        <w:trPr>
          <w:gridAfter w:val="1"/>
          <w:wAfter w:w="130" w:type="dxa"/>
          <w:trHeight w:val="227"/>
        </w:trPr>
        <w:tc>
          <w:tcPr>
            <w:tcW w:w="10859" w:type="dxa"/>
            <w:tcBorders>
              <w:left w:val="single" w:sz="2" w:space="0" w:color="000000"/>
              <w:bottom w:val="single" w:sz="2" w:space="0" w:color="000000"/>
              <w:right w:val="single" w:sz="2" w:space="0" w:color="000000"/>
            </w:tcBorders>
            <w:shd w:val="clear" w:color="auto" w:fill="auto"/>
          </w:tcPr>
          <w:p w14:paraId="1E9D7402"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10.5. </w:t>
            </w:r>
            <w:r w:rsidRPr="00970260">
              <w:rPr>
                <w:rStyle w:val="10"/>
                <w:sz w:val="22"/>
                <w:szCs w:val="22"/>
              </w:rPr>
              <w:t>Поставщик гарантирует, что к Покупателю не будут применены меры материальной ответственности по искам третьих лиц в отношении нарушения прав на объекты интеллектуальной собственности, связанных с использованием Оборудования или любой его части в Российской Федерации.</w:t>
            </w:r>
          </w:p>
        </w:tc>
      </w:tr>
      <w:tr w:rsidR="00E7612C" w:rsidRPr="00970260" w14:paraId="65494B13" w14:textId="77777777" w:rsidTr="00EE6C41">
        <w:trPr>
          <w:gridAfter w:val="1"/>
          <w:wAfter w:w="130" w:type="dxa"/>
          <w:trHeight w:val="591"/>
        </w:trPr>
        <w:tc>
          <w:tcPr>
            <w:tcW w:w="10859" w:type="dxa"/>
            <w:tcBorders>
              <w:left w:val="single" w:sz="2" w:space="0" w:color="000000"/>
              <w:bottom w:val="single" w:sz="2" w:space="0" w:color="000000"/>
              <w:right w:val="single" w:sz="2" w:space="0" w:color="000000"/>
            </w:tcBorders>
            <w:shd w:val="clear" w:color="auto" w:fill="auto"/>
          </w:tcPr>
          <w:p w14:paraId="3156AD76"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10.6. </w:t>
            </w:r>
            <w:r w:rsidRPr="00970260">
              <w:rPr>
                <w:rStyle w:val="10"/>
                <w:sz w:val="22"/>
                <w:szCs w:val="22"/>
              </w:rPr>
              <w:t xml:space="preserve">Стороны обязаны незамедлительно уведомить друг друга об изменении своих реквизитов заказным письмом с уведомлением о вручении, а также направлением соответствующего уведомления по электронной почте. </w:t>
            </w:r>
            <w:r w:rsidRPr="00970260">
              <w:rPr>
                <w:sz w:val="22"/>
                <w:szCs w:val="22"/>
              </w:rPr>
              <w:t xml:space="preserve">В этом случае Стороны заключают Дополнительное Соглашение к Договору об изменении реквизитов. </w:t>
            </w:r>
            <w:r w:rsidRPr="00970260">
              <w:rPr>
                <w:rStyle w:val="10"/>
                <w:sz w:val="22"/>
                <w:szCs w:val="22"/>
              </w:rPr>
              <w:t>В случае если Сторона не уведомляет другую Сторону об изменении реквизитов либо уклоняется от заключения Дополнительного соглашения, другая Сторона не несет ответственности за возможные последствия и может взыскать убытки, вызванные неисполнением либо ненадлежащим исполнением указанных обязательств Стороной.</w:t>
            </w:r>
          </w:p>
        </w:tc>
      </w:tr>
      <w:tr w:rsidR="00E7612C" w:rsidRPr="00970260" w14:paraId="618EFA01" w14:textId="77777777" w:rsidTr="00EE6C41">
        <w:trPr>
          <w:gridAfter w:val="1"/>
          <w:wAfter w:w="130" w:type="dxa"/>
          <w:trHeight w:val="591"/>
        </w:trPr>
        <w:tc>
          <w:tcPr>
            <w:tcW w:w="10859" w:type="dxa"/>
            <w:tcBorders>
              <w:left w:val="single" w:sz="2" w:space="0" w:color="000000"/>
              <w:bottom w:val="single" w:sz="4" w:space="0" w:color="auto"/>
              <w:right w:val="single" w:sz="2" w:space="0" w:color="000000"/>
            </w:tcBorders>
            <w:shd w:val="clear" w:color="auto" w:fill="auto"/>
          </w:tcPr>
          <w:p w14:paraId="47D2157B" w14:textId="77777777" w:rsidR="00E7612C" w:rsidRPr="00970260" w:rsidRDefault="00E7612C" w:rsidP="00EE6C41">
            <w:pPr>
              <w:pStyle w:val="a3"/>
              <w:snapToGrid w:val="0"/>
              <w:spacing w:after="0"/>
              <w:ind w:firstLine="567"/>
              <w:jc w:val="both"/>
              <w:rPr>
                <w:sz w:val="22"/>
                <w:szCs w:val="22"/>
              </w:rPr>
            </w:pPr>
            <w:r w:rsidRPr="00970260">
              <w:rPr>
                <w:b/>
                <w:bCs/>
                <w:sz w:val="22"/>
                <w:szCs w:val="22"/>
              </w:rPr>
              <w:t>10.7.</w:t>
            </w:r>
            <w:r w:rsidRPr="00970260">
              <w:rPr>
                <w:sz w:val="22"/>
                <w:szCs w:val="22"/>
              </w:rPr>
              <w:t xml:space="preserve"> Поставщик не вправе вносить изменения в техническую документацию на Оборудование, результаты Работ, в том числе, но не ограничиваясь в проекты</w:t>
            </w:r>
            <w:r w:rsidRPr="00970260">
              <w:rPr>
                <w:color w:val="000000"/>
                <w:sz w:val="22"/>
                <w:szCs w:val="22"/>
              </w:rPr>
              <w:t>, паспорта</w:t>
            </w:r>
            <w:r w:rsidRPr="00970260">
              <w:rPr>
                <w:sz w:val="22"/>
                <w:szCs w:val="22"/>
              </w:rPr>
              <w:t>, правила/инструкции по хранению/эксплуатации, в одностороннем порядке. В случае предоставления технической документации с условиями, ограничивающими права Покупателя по сравнению с условиями Договора, такая документация также считается ненадлежащим образом оформленной.</w:t>
            </w:r>
          </w:p>
        </w:tc>
      </w:tr>
      <w:tr w:rsidR="00E7612C" w:rsidRPr="00970260" w14:paraId="0EEED509" w14:textId="77777777" w:rsidTr="00EE6C41">
        <w:trPr>
          <w:gridAfter w:val="1"/>
          <w:wAfter w:w="130" w:type="dxa"/>
          <w:trHeight w:val="341"/>
        </w:trPr>
        <w:tc>
          <w:tcPr>
            <w:tcW w:w="10859" w:type="dxa"/>
            <w:tcBorders>
              <w:top w:val="single" w:sz="4" w:space="0" w:color="auto"/>
              <w:left w:val="single" w:sz="2" w:space="0" w:color="000000"/>
              <w:bottom w:val="single" w:sz="2" w:space="0" w:color="000000"/>
              <w:right w:val="single" w:sz="2" w:space="0" w:color="000000"/>
            </w:tcBorders>
            <w:shd w:val="clear" w:color="auto" w:fill="auto"/>
          </w:tcPr>
          <w:p w14:paraId="4519EEE6" w14:textId="5AC1D003" w:rsidR="00E7612C" w:rsidRPr="00970260" w:rsidRDefault="00E7612C" w:rsidP="00EE6C41">
            <w:pPr>
              <w:pStyle w:val="a3"/>
              <w:widowControl/>
              <w:snapToGrid w:val="0"/>
              <w:spacing w:after="0" w:line="100" w:lineRule="atLeast"/>
              <w:ind w:firstLine="567"/>
              <w:jc w:val="both"/>
              <w:rPr>
                <w:sz w:val="22"/>
                <w:szCs w:val="22"/>
              </w:rPr>
            </w:pPr>
            <w:r w:rsidRPr="00970260">
              <w:rPr>
                <w:rStyle w:val="10"/>
                <w:rFonts w:eastAsia="Arial"/>
                <w:b/>
                <w:bCs/>
                <w:sz w:val="22"/>
                <w:szCs w:val="22"/>
              </w:rPr>
              <w:t>10.8.</w:t>
            </w:r>
            <w:r w:rsidRPr="00970260">
              <w:rPr>
                <w:rStyle w:val="10"/>
                <w:rFonts w:eastAsia="Arial"/>
                <w:sz w:val="22"/>
                <w:szCs w:val="22"/>
              </w:rPr>
              <w:t xml:space="preserve"> Стороны вправе согласовать Спецификацию только на поставку Оборудования без выполнения Работ. В этом случае условия, касающиеся Работ, в Спецификацию не включаются, а применяются только условия Договора, относящиеся к поставке Оборудования.</w:t>
            </w:r>
          </w:p>
        </w:tc>
      </w:tr>
      <w:tr w:rsidR="00E7612C" w:rsidRPr="00970260" w14:paraId="7BEEF446" w14:textId="77777777" w:rsidTr="00EE6C41">
        <w:trPr>
          <w:gridAfter w:val="1"/>
          <w:wAfter w:w="130" w:type="dxa"/>
          <w:trHeight w:val="591"/>
        </w:trPr>
        <w:tc>
          <w:tcPr>
            <w:tcW w:w="10859" w:type="dxa"/>
            <w:tcBorders>
              <w:left w:val="single" w:sz="2" w:space="0" w:color="000000"/>
              <w:bottom w:val="single" w:sz="2" w:space="0" w:color="000000"/>
              <w:right w:val="single" w:sz="2" w:space="0" w:color="000000"/>
            </w:tcBorders>
            <w:shd w:val="clear" w:color="auto" w:fill="auto"/>
          </w:tcPr>
          <w:p w14:paraId="7B6F67D3"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10.9.</w:t>
            </w:r>
            <w:r w:rsidRPr="00970260">
              <w:rPr>
                <w:rStyle w:val="10"/>
                <w:sz w:val="22"/>
                <w:szCs w:val="22"/>
              </w:rPr>
              <w:t xml:space="preserve"> В случае согласования Сторонами поставки Оборудования силами Поставщика, но за счет Покупателя, в состав документов, передаваемых в соответствии с пунктом 3.3. Договора, а также прикладываемых к письму, направляемому в соответствии с пунктом 4 Приложения № 4 к настоящему Договору, предоставляется Акт на доставку (или соответствующий УПД), по предварительно согласованной Сторонами стоимости доставки.</w:t>
            </w:r>
          </w:p>
        </w:tc>
      </w:tr>
      <w:tr w:rsidR="00E7612C" w:rsidRPr="00970260" w14:paraId="30FAB842" w14:textId="77777777" w:rsidTr="00EE6C41">
        <w:trPr>
          <w:gridAfter w:val="1"/>
          <w:wAfter w:w="130" w:type="dxa"/>
          <w:trHeight w:val="591"/>
        </w:trPr>
        <w:tc>
          <w:tcPr>
            <w:tcW w:w="10859" w:type="dxa"/>
            <w:tcBorders>
              <w:left w:val="single" w:sz="2" w:space="0" w:color="000000"/>
              <w:bottom w:val="single" w:sz="2" w:space="0" w:color="000000"/>
              <w:right w:val="single" w:sz="2" w:space="0" w:color="000000"/>
            </w:tcBorders>
            <w:shd w:val="clear" w:color="auto" w:fill="auto"/>
          </w:tcPr>
          <w:p w14:paraId="191E0D8E"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10.10.</w:t>
            </w:r>
            <w:r w:rsidRPr="00970260">
              <w:rPr>
                <w:rStyle w:val="10"/>
                <w:sz w:val="22"/>
                <w:szCs w:val="22"/>
              </w:rPr>
              <w:t xml:space="preserve"> Недействительность каких-либо положений настоящего Договора не влечет недействительности Договора в целом.</w:t>
            </w:r>
          </w:p>
        </w:tc>
      </w:tr>
      <w:tr w:rsidR="00E7612C" w:rsidRPr="00970260" w14:paraId="09A0CB45" w14:textId="77777777" w:rsidTr="00EE6C41">
        <w:trPr>
          <w:gridAfter w:val="1"/>
          <w:wAfter w:w="130" w:type="dxa"/>
          <w:trHeight w:val="591"/>
        </w:trPr>
        <w:tc>
          <w:tcPr>
            <w:tcW w:w="10859" w:type="dxa"/>
            <w:tcBorders>
              <w:left w:val="single" w:sz="2" w:space="0" w:color="000000"/>
              <w:bottom w:val="single" w:sz="4" w:space="0" w:color="000000"/>
              <w:right w:val="single" w:sz="2" w:space="0" w:color="000000"/>
            </w:tcBorders>
            <w:shd w:val="clear" w:color="auto" w:fill="auto"/>
          </w:tcPr>
          <w:p w14:paraId="1D7B943F" w14:textId="77777777" w:rsidR="00E7612C" w:rsidRPr="00970260" w:rsidRDefault="00E7612C" w:rsidP="00EE6C41">
            <w:pPr>
              <w:pStyle w:val="12"/>
              <w:spacing w:after="0"/>
              <w:jc w:val="both"/>
              <w:rPr>
                <w:rFonts w:eastAsia="Times New Roman"/>
                <w:kern w:val="0"/>
                <w:sz w:val="22"/>
                <w:szCs w:val="22"/>
                <w:lang w:eastAsia="ru-RU"/>
              </w:rPr>
            </w:pPr>
            <w:r w:rsidRPr="00970260">
              <w:rPr>
                <w:rStyle w:val="10"/>
                <w:b/>
                <w:bCs/>
                <w:sz w:val="22"/>
                <w:szCs w:val="22"/>
              </w:rPr>
              <w:t xml:space="preserve">          10.11.</w:t>
            </w:r>
            <w:r w:rsidRPr="00970260">
              <w:rPr>
                <w:sz w:val="22"/>
                <w:szCs w:val="22"/>
              </w:rPr>
              <w:t xml:space="preserve"> Поставщик не вправе передавать (уступать) права и обязанности по настоящему Договору, в том числе права требования, третьим лицам без предварительного письменного согласия Покупателя.</w:t>
            </w:r>
            <w:r w:rsidRPr="00970260">
              <w:rPr>
                <w:rFonts w:eastAsia="Times New Roman"/>
                <w:color w:val="00000A"/>
                <w:kern w:val="0"/>
                <w:sz w:val="22"/>
                <w:szCs w:val="22"/>
                <w:lang w:eastAsia="ru-RU"/>
              </w:rPr>
              <w:t xml:space="preserve"> </w:t>
            </w:r>
          </w:p>
          <w:p w14:paraId="28F2E751" w14:textId="77777777" w:rsidR="00E7612C" w:rsidRPr="00970260" w:rsidRDefault="00E7612C" w:rsidP="00EE6C41">
            <w:pPr>
              <w:pStyle w:val="a3"/>
              <w:snapToGrid w:val="0"/>
              <w:spacing w:after="0"/>
              <w:ind w:firstLine="567"/>
              <w:jc w:val="both"/>
              <w:rPr>
                <w:sz w:val="22"/>
                <w:szCs w:val="22"/>
              </w:rPr>
            </w:pPr>
          </w:p>
        </w:tc>
      </w:tr>
      <w:tr w:rsidR="00E7612C" w:rsidRPr="00970260" w14:paraId="665F7C7B" w14:textId="77777777" w:rsidTr="00EE6C41">
        <w:trPr>
          <w:gridAfter w:val="1"/>
          <w:wAfter w:w="130" w:type="dxa"/>
          <w:trHeight w:val="591"/>
        </w:trPr>
        <w:tc>
          <w:tcPr>
            <w:tcW w:w="10859" w:type="dxa"/>
            <w:tcBorders>
              <w:top w:val="single" w:sz="4" w:space="0" w:color="000000"/>
              <w:left w:val="single" w:sz="4" w:space="0" w:color="000000"/>
              <w:bottom w:val="single" w:sz="4" w:space="0" w:color="000000"/>
              <w:right w:val="single" w:sz="4" w:space="0" w:color="000000"/>
            </w:tcBorders>
            <w:shd w:val="clear" w:color="auto" w:fill="auto"/>
          </w:tcPr>
          <w:p w14:paraId="78A2DC6C" w14:textId="77777777" w:rsidR="00E7612C" w:rsidRPr="00970260" w:rsidRDefault="00E7612C" w:rsidP="00EE6C41">
            <w:pPr>
              <w:pStyle w:val="Standard"/>
              <w:ind w:firstLine="567"/>
              <w:jc w:val="both"/>
              <w:rPr>
                <w:sz w:val="22"/>
                <w:szCs w:val="22"/>
                <w:highlight w:val="yellow"/>
              </w:rPr>
            </w:pPr>
            <w:r w:rsidRPr="00970260">
              <w:rPr>
                <w:b/>
                <w:bCs/>
                <w:sz w:val="22"/>
                <w:szCs w:val="22"/>
              </w:rPr>
              <w:lastRenderedPageBreak/>
              <w:t>10.12.</w:t>
            </w:r>
            <w:r w:rsidRPr="00970260">
              <w:rPr>
                <w:sz w:val="22"/>
                <w:szCs w:val="22"/>
              </w:rPr>
              <w:t xml:space="preserve"> Покупатель имеет право отказаться от исполнения Договора в одностороннем внесудебном порядке, направив Поставщику соответствующее письменное Уведомление об отказе от исполнения Договора в любом из следующих случаев:</w:t>
            </w:r>
          </w:p>
          <w:p w14:paraId="1AEF0A95" w14:textId="77777777" w:rsidR="00E7612C" w:rsidRPr="00970260" w:rsidRDefault="00E7612C" w:rsidP="00EE6C41">
            <w:pPr>
              <w:pStyle w:val="Standard"/>
              <w:ind w:firstLine="567"/>
              <w:jc w:val="both"/>
              <w:rPr>
                <w:sz w:val="22"/>
                <w:szCs w:val="22"/>
                <w:highlight w:val="yellow"/>
              </w:rPr>
            </w:pPr>
            <w:r w:rsidRPr="00970260">
              <w:rPr>
                <w:sz w:val="22"/>
                <w:szCs w:val="22"/>
              </w:rPr>
              <w:t>а) </w:t>
            </w:r>
            <w:r w:rsidRPr="00970260">
              <w:rPr>
                <w:color w:val="000000"/>
                <w:sz w:val="22"/>
                <w:szCs w:val="22"/>
              </w:rPr>
              <w:t>если Поставщик объявляется банкротом или если он подаст заявление в суд о собственной несостоятельности, или в отношении него подано заявление о признании несостоятельным (банкротом);</w:t>
            </w:r>
          </w:p>
          <w:p w14:paraId="5F75A69B" w14:textId="77777777" w:rsidR="00E7612C" w:rsidRPr="00970260" w:rsidRDefault="00E7612C" w:rsidP="00EE6C41">
            <w:pPr>
              <w:pStyle w:val="Standard"/>
              <w:ind w:firstLine="567"/>
              <w:jc w:val="both"/>
              <w:rPr>
                <w:color w:val="000000"/>
                <w:sz w:val="22"/>
                <w:szCs w:val="22"/>
                <w:highlight w:val="yellow"/>
              </w:rPr>
            </w:pPr>
            <w:r w:rsidRPr="00970260">
              <w:rPr>
                <w:sz w:val="22"/>
                <w:szCs w:val="22"/>
              </w:rPr>
              <w:t>б) е</w:t>
            </w:r>
            <w:r w:rsidRPr="00970260">
              <w:rPr>
                <w:color w:val="000000"/>
                <w:sz w:val="22"/>
                <w:szCs w:val="22"/>
              </w:rPr>
              <w:t>сли он переуступит третьему лицу или лицам свои права и обязательства по  Договору без предварительного письменного согласия Покупателя;</w:t>
            </w:r>
          </w:p>
          <w:p w14:paraId="3F857627" w14:textId="77777777" w:rsidR="00E7612C" w:rsidRPr="00970260" w:rsidRDefault="00E7612C" w:rsidP="00EE6C41">
            <w:pPr>
              <w:pStyle w:val="Standard"/>
              <w:ind w:firstLine="567"/>
              <w:jc w:val="both"/>
              <w:rPr>
                <w:color w:val="000000"/>
                <w:sz w:val="22"/>
                <w:szCs w:val="22"/>
                <w:highlight w:val="yellow"/>
              </w:rPr>
            </w:pPr>
            <w:r w:rsidRPr="00970260">
              <w:rPr>
                <w:color w:val="000000"/>
                <w:sz w:val="22"/>
                <w:szCs w:val="22"/>
              </w:rPr>
              <w:t>в) если на имущество Поставщика будет наложен арест;</w:t>
            </w:r>
          </w:p>
          <w:p w14:paraId="7E129AF1" w14:textId="77777777" w:rsidR="00E7612C" w:rsidRPr="00970260" w:rsidRDefault="00E7612C" w:rsidP="00EE6C41">
            <w:pPr>
              <w:pStyle w:val="Standard"/>
              <w:ind w:firstLine="567"/>
              <w:jc w:val="both"/>
              <w:rPr>
                <w:sz w:val="22"/>
                <w:szCs w:val="22"/>
                <w:highlight w:val="yellow"/>
              </w:rPr>
            </w:pPr>
            <w:r w:rsidRPr="00970260">
              <w:rPr>
                <w:color w:val="000000"/>
                <w:sz w:val="22"/>
                <w:szCs w:val="22"/>
              </w:rPr>
              <w:t>г) если Поставщик без надлежащей причины отказывается от выполнения существующих по Договору обязательств;</w:t>
            </w:r>
          </w:p>
          <w:p w14:paraId="2ACF1B85" w14:textId="77777777" w:rsidR="00E7612C" w:rsidRPr="00970260" w:rsidRDefault="00E7612C" w:rsidP="00EE6C41">
            <w:pPr>
              <w:pStyle w:val="a3"/>
              <w:snapToGrid w:val="0"/>
              <w:spacing w:after="0"/>
              <w:ind w:firstLine="567"/>
              <w:jc w:val="both"/>
              <w:rPr>
                <w:sz w:val="22"/>
                <w:szCs w:val="22"/>
              </w:rPr>
            </w:pPr>
            <w:r w:rsidRPr="00970260">
              <w:rPr>
                <w:sz w:val="22"/>
                <w:szCs w:val="22"/>
              </w:rPr>
              <w:t>д)</w:t>
            </w:r>
            <w:r w:rsidRPr="00970260">
              <w:rPr>
                <w:color w:val="000000"/>
                <w:sz w:val="22"/>
                <w:szCs w:val="22"/>
              </w:rPr>
              <w:t> если Поставщик неоднократно или явно пренебрегает выполнением своих обязательств по Договору;</w:t>
            </w:r>
          </w:p>
        </w:tc>
      </w:tr>
      <w:tr w:rsidR="00E7612C" w:rsidRPr="00970260" w14:paraId="7E678233" w14:textId="77777777" w:rsidTr="00EE6C41">
        <w:trPr>
          <w:gridAfter w:val="1"/>
          <w:wAfter w:w="130" w:type="dxa"/>
          <w:trHeight w:val="591"/>
        </w:trPr>
        <w:tc>
          <w:tcPr>
            <w:tcW w:w="10859" w:type="dxa"/>
            <w:tcBorders>
              <w:top w:val="single" w:sz="4" w:space="0" w:color="000000"/>
              <w:left w:val="single" w:sz="2" w:space="0" w:color="000000"/>
              <w:bottom w:val="single" w:sz="2" w:space="0" w:color="000000"/>
              <w:right w:val="single" w:sz="2" w:space="0" w:color="000000"/>
            </w:tcBorders>
            <w:shd w:val="clear" w:color="auto" w:fill="auto"/>
          </w:tcPr>
          <w:p w14:paraId="7837593D" w14:textId="77777777" w:rsidR="00E7612C" w:rsidRPr="00970260" w:rsidRDefault="00E7612C" w:rsidP="00EE6C41">
            <w:pPr>
              <w:pStyle w:val="a3"/>
              <w:snapToGrid w:val="0"/>
              <w:spacing w:after="0"/>
              <w:ind w:firstLine="567"/>
              <w:jc w:val="both"/>
              <w:rPr>
                <w:sz w:val="22"/>
                <w:szCs w:val="22"/>
              </w:rPr>
            </w:pPr>
            <w:r w:rsidRPr="00970260">
              <w:rPr>
                <w:rStyle w:val="10"/>
                <w:b/>
                <w:bCs/>
                <w:sz w:val="22"/>
                <w:szCs w:val="22"/>
              </w:rPr>
              <w:t xml:space="preserve">10.13. </w:t>
            </w:r>
            <w:r w:rsidRPr="00970260">
              <w:rPr>
                <w:rStyle w:val="10"/>
                <w:sz w:val="22"/>
                <w:szCs w:val="22"/>
              </w:rPr>
              <w:t xml:space="preserve">Договор подписан уполномоченными представителями Сторон, в двух экземплярах, имеющих одинаковую юридическую силу, по одному для каждой из Сторон. </w:t>
            </w:r>
            <w:r w:rsidRPr="00970260">
              <w:rPr>
                <w:sz w:val="22"/>
                <w:szCs w:val="22"/>
              </w:rPr>
              <w:t>Договор вступает в силу со дня подписания его Сторонами.</w:t>
            </w:r>
          </w:p>
        </w:tc>
      </w:tr>
      <w:tr w:rsidR="00E7612C" w:rsidRPr="00970260" w14:paraId="2B872EF0" w14:textId="77777777" w:rsidTr="00EE6C41">
        <w:trPr>
          <w:gridAfter w:val="1"/>
          <w:wAfter w:w="130" w:type="dxa"/>
          <w:trHeight w:val="20"/>
        </w:trPr>
        <w:tc>
          <w:tcPr>
            <w:tcW w:w="10859" w:type="dxa"/>
            <w:tcBorders>
              <w:left w:val="single" w:sz="2" w:space="0" w:color="000000"/>
              <w:bottom w:val="single" w:sz="2" w:space="0" w:color="000000"/>
              <w:right w:val="single" w:sz="2" w:space="0" w:color="000000"/>
            </w:tcBorders>
            <w:shd w:val="clear" w:color="auto" w:fill="auto"/>
          </w:tcPr>
          <w:p w14:paraId="63FAE745" w14:textId="77777777" w:rsidR="00E7612C" w:rsidRPr="00970260" w:rsidRDefault="00E7612C" w:rsidP="00EE6C41">
            <w:pPr>
              <w:pStyle w:val="a3"/>
              <w:snapToGrid w:val="0"/>
              <w:spacing w:after="0"/>
              <w:jc w:val="center"/>
              <w:rPr>
                <w:sz w:val="22"/>
                <w:szCs w:val="22"/>
              </w:rPr>
            </w:pPr>
            <w:r w:rsidRPr="00970260">
              <w:rPr>
                <w:rStyle w:val="10"/>
                <w:b/>
                <w:bCs/>
                <w:sz w:val="22"/>
                <w:szCs w:val="22"/>
              </w:rPr>
              <w:t>11. Юридические адреса, реквизиты и подписи сторон</w:t>
            </w:r>
          </w:p>
        </w:tc>
      </w:tr>
      <w:tr w:rsidR="00E7612C" w:rsidRPr="00970260" w14:paraId="0678CE43" w14:textId="77777777" w:rsidTr="00EE6C41">
        <w:trPr>
          <w:gridAfter w:val="1"/>
          <w:wAfter w:w="130" w:type="dxa"/>
          <w:trHeight w:val="20"/>
        </w:trPr>
        <w:tc>
          <w:tcPr>
            <w:tcW w:w="10859" w:type="dxa"/>
            <w:tcBorders>
              <w:left w:val="single" w:sz="2" w:space="0" w:color="000000"/>
              <w:bottom w:val="single" w:sz="2" w:space="0" w:color="000000"/>
              <w:right w:val="single" w:sz="2" w:space="0" w:color="000000"/>
            </w:tcBorders>
            <w:shd w:val="clear" w:color="auto" w:fill="auto"/>
          </w:tcPr>
          <w:p w14:paraId="7C20841A" w14:textId="77777777" w:rsidR="00E7612C" w:rsidRPr="00970260" w:rsidRDefault="00E7612C" w:rsidP="00EE6C41">
            <w:pPr>
              <w:pStyle w:val="a3"/>
              <w:snapToGrid w:val="0"/>
              <w:spacing w:after="0"/>
              <w:jc w:val="center"/>
              <w:rPr>
                <w:rStyle w:val="10"/>
                <w:b/>
                <w:bCs/>
                <w:sz w:val="22"/>
                <w:szCs w:val="22"/>
              </w:rPr>
            </w:pPr>
          </w:p>
        </w:tc>
      </w:tr>
      <w:tr w:rsidR="00E7612C" w:rsidRPr="00970260" w14:paraId="4A74FEB3" w14:textId="77777777" w:rsidTr="00EE6C41">
        <w:trPr>
          <w:gridAfter w:val="1"/>
          <w:wAfter w:w="130" w:type="dxa"/>
          <w:trHeight w:val="20"/>
        </w:trPr>
        <w:tc>
          <w:tcPr>
            <w:tcW w:w="10859" w:type="dxa"/>
            <w:tcBorders>
              <w:left w:val="single" w:sz="2" w:space="0" w:color="000000"/>
              <w:bottom w:val="single" w:sz="2" w:space="0" w:color="000000"/>
              <w:right w:val="single" w:sz="2" w:space="0" w:color="000000"/>
            </w:tcBorders>
            <w:shd w:val="clear" w:color="auto" w:fill="auto"/>
          </w:tcPr>
          <w:p w14:paraId="638D9AB5" w14:textId="77777777" w:rsidR="00E7612C" w:rsidRPr="00970260" w:rsidRDefault="00E7612C" w:rsidP="00EE6C41">
            <w:pPr>
              <w:pStyle w:val="a3"/>
              <w:snapToGrid w:val="0"/>
              <w:spacing w:after="0"/>
              <w:rPr>
                <w:sz w:val="22"/>
                <w:szCs w:val="22"/>
              </w:rPr>
            </w:pPr>
            <w:permStart w:id="347029271" w:edGrp="everyone"/>
            <w:r w:rsidRPr="00970260">
              <w:rPr>
                <w:b/>
                <w:bCs/>
                <w:sz w:val="22"/>
                <w:szCs w:val="22"/>
              </w:rPr>
              <w:t xml:space="preserve">ПОСТАВЩИК: </w:t>
            </w:r>
            <w:permEnd w:id="347029271"/>
          </w:p>
        </w:tc>
      </w:tr>
      <w:tr w:rsidR="00E7612C" w:rsidRPr="00970260" w14:paraId="341C3956" w14:textId="77777777" w:rsidTr="00EE6C41">
        <w:trPr>
          <w:gridAfter w:val="1"/>
          <w:wAfter w:w="130" w:type="dxa"/>
          <w:trHeight w:val="20"/>
        </w:trPr>
        <w:tc>
          <w:tcPr>
            <w:tcW w:w="10859" w:type="dxa"/>
            <w:tcBorders>
              <w:left w:val="single" w:sz="2" w:space="0" w:color="000000"/>
              <w:bottom w:val="single" w:sz="2" w:space="0" w:color="000000"/>
              <w:right w:val="single" w:sz="2" w:space="0" w:color="000000"/>
            </w:tcBorders>
            <w:shd w:val="clear" w:color="auto" w:fill="auto"/>
          </w:tcPr>
          <w:p w14:paraId="055BF6EB" w14:textId="77777777" w:rsidR="00E7612C" w:rsidRPr="00970260" w:rsidRDefault="00E7612C" w:rsidP="00EE6C41">
            <w:pPr>
              <w:pStyle w:val="a3"/>
              <w:snapToGrid w:val="0"/>
              <w:spacing w:after="0"/>
              <w:rPr>
                <w:sz w:val="22"/>
                <w:szCs w:val="22"/>
              </w:rPr>
            </w:pPr>
            <w:permStart w:id="1906333781" w:edGrp="everyone" w:colFirst="0" w:colLast="0"/>
            <w:r w:rsidRPr="00970260">
              <w:rPr>
                <w:sz w:val="22"/>
                <w:szCs w:val="22"/>
              </w:rPr>
              <w:t xml:space="preserve">Юридический адрес: </w:t>
            </w:r>
          </w:p>
        </w:tc>
      </w:tr>
      <w:tr w:rsidR="00E7612C" w:rsidRPr="00970260" w14:paraId="0DC954E4" w14:textId="77777777" w:rsidTr="00EE6C41">
        <w:trPr>
          <w:gridAfter w:val="1"/>
          <w:wAfter w:w="130" w:type="dxa"/>
          <w:trHeight w:val="20"/>
        </w:trPr>
        <w:tc>
          <w:tcPr>
            <w:tcW w:w="10859" w:type="dxa"/>
            <w:tcBorders>
              <w:left w:val="single" w:sz="2" w:space="0" w:color="000000"/>
              <w:bottom w:val="single" w:sz="2" w:space="0" w:color="000000"/>
              <w:right w:val="single" w:sz="2" w:space="0" w:color="000000"/>
            </w:tcBorders>
            <w:shd w:val="clear" w:color="auto" w:fill="auto"/>
          </w:tcPr>
          <w:p w14:paraId="39D07946" w14:textId="77777777" w:rsidR="00E7612C" w:rsidRPr="00970260" w:rsidRDefault="00E7612C" w:rsidP="00EE6C41">
            <w:pPr>
              <w:pStyle w:val="a3"/>
              <w:snapToGrid w:val="0"/>
              <w:spacing w:after="0"/>
              <w:rPr>
                <w:sz w:val="22"/>
                <w:szCs w:val="22"/>
              </w:rPr>
            </w:pPr>
            <w:permStart w:id="325739903" w:edGrp="everyone" w:colFirst="0" w:colLast="0"/>
            <w:permEnd w:id="1906333781"/>
            <w:r w:rsidRPr="00970260">
              <w:rPr>
                <w:sz w:val="22"/>
                <w:szCs w:val="22"/>
              </w:rPr>
              <w:t xml:space="preserve">Почтовый адрес: </w:t>
            </w:r>
          </w:p>
        </w:tc>
      </w:tr>
      <w:tr w:rsidR="00E7612C" w:rsidRPr="00970260" w14:paraId="104CF17B" w14:textId="77777777" w:rsidTr="00EE6C41">
        <w:trPr>
          <w:gridAfter w:val="1"/>
          <w:wAfter w:w="130" w:type="dxa"/>
          <w:trHeight w:val="20"/>
        </w:trPr>
        <w:tc>
          <w:tcPr>
            <w:tcW w:w="10859" w:type="dxa"/>
            <w:tcBorders>
              <w:left w:val="single" w:sz="2" w:space="0" w:color="000000"/>
              <w:bottom w:val="single" w:sz="2" w:space="0" w:color="000000"/>
              <w:right w:val="single" w:sz="2" w:space="0" w:color="000000"/>
            </w:tcBorders>
            <w:shd w:val="clear" w:color="auto" w:fill="auto"/>
          </w:tcPr>
          <w:p w14:paraId="7FCA55DD" w14:textId="77777777" w:rsidR="00E7612C" w:rsidRPr="00970260" w:rsidRDefault="00E7612C" w:rsidP="00EE6C41">
            <w:pPr>
              <w:pStyle w:val="a3"/>
              <w:snapToGrid w:val="0"/>
              <w:spacing w:after="0"/>
              <w:rPr>
                <w:sz w:val="22"/>
                <w:szCs w:val="22"/>
              </w:rPr>
            </w:pPr>
            <w:permStart w:id="613682787" w:edGrp="everyone" w:colFirst="0" w:colLast="0"/>
            <w:permEnd w:id="325739903"/>
            <w:r w:rsidRPr="00970260">
              <w:rPr>
                <w:sz w:val="22"/>
                <w:szCs w:val="22"/>
              </w:rPr>
              <w:t>Адрес электронной почты:</w:t>
            </w:r>
          </w:p>
        </w:tc>
      </w:tr>
      <w:tr w:rsidR="00E7612C" w:rsidRPr="00970260" w14:paraId="7CBC1576" w14:textId="77777777" w:rsidTr="00EE6C41">
        <w:trPr>
          <w:gridAfter w:val="1"/>
          <w:wAfter w:w="130" w:type="dxa"/>
          <w:trHeight w:val="20"/>
        </w:trPr>
        <w:tc>
          <w:tcPr>
            <w:tcW w:w="10859" w:type="dxa"/>
            <w:tcBorders>
              <w:left w:val="single" w:sz="2" w:space="0" w:color="000000"/>
              <w:bottom w:val="single" w:sz="2" w:space="0" w:color="000000"/>
              <w:right w:val="single" w:sz="2" w:space="0" w:color="000000"/>
            </w:tcBorders>
            <w:shd w:val="clear" w:color="auto" w:fill="auto"/>
          </w:tcPr>
          <w:p w14:paraId="72D8A843" w14:textId="77777777" w:rsidR="00E7612C" w:rsidRPr="00970260" w:rsidRDefault="00E7612C" w:rsidP="00EE6C41">
            <w:pPr>
              <w:pStyle w:val="a3"/>
              <w:snapToGrid w:val="0"/>
              <w:spacing w:after="0"/>
              <w:rPr>
                <w:sz w:val="22"/>
                <w:szCs w:val="22"/>
              </w:rPr>
            </w:pPr>
            <w:permStart w:id="1151861057" w:edGrp="everyone" w:colFirst="0" w:colLast="0"/>
            <w:permEnd w:id="613682787"/>
            <w:r w:rsidRPr="00970260">
              <w:rPr>
                <w:rStyle w:val="10"/>
                <w:sz w:val="22"/>
                <w:szCs w:val="22"/>
              </w:rPr>
              <w:t>ИНН:                                                       ОГРН:                                                               КПП:</w:t>
            </w:r>
          </w:p>
        </w:tc>
      </w:tr>
      <w:tr w:rsidR="00E7612C" w:rsidRPr="00970260" w14:paraId="78A49C8F" w14:textId="77777777" w:rsidTr="00EE6C41">
        <w:trPr>
          <w:gridAfter w:val="1"/>
          <w:wAfter w:w="130" w:type="dxa"/>
          <w:trHeight w:val="20"/>
        </w:trPr>
        <w:tc>
          <w:tcPr>
            <w:tcW w:w="10859" w:type="dxa"/>
            <w:tcBorders>
              <w:left w:val="single" w:sz="2" w:space="0" w:color="000000"/>
              <w:bottom w:val="single" w:sz="2" w:space="0" w:color="000000"/>
              <w:right w:val="single" w:sz="2" w:space="0" w:color="000000"/>
            </w:tcBorders>
            <w:shd w:val="clear" w:color="auto" w:fill="auto"/>
          </w:tcPr>
          <w:p w14:paraId="56904B46" w14:textId="77777777" w:rsidR="00E7612C" w:rsidRPr="00970260" w:rsidRDefault="00E7612C" w:rsidP="00EE6C41">
            <w:pPr>
              <w:pStyle w:val="a3"/>
              <w:snapToGrid w:val="0"/>
              <w:spacing w:after="0"/>
              <w:rPr>
                <w:sz w:val="22"/>
                <w:szCs w:val="22"/>
              </w:rPr>
            </w:pPr>
            <w:permStart w:id="1553738553" w:edGrp="everyone" w:colFirst="0" w:colLast="0"/>
            <w:permEnd w:id="1151861057"/>
            <w:r w:rsidRPr="00970260">
              <w:rPr>
                <w:sz w:val="22"/>
                <w:szCs w:val="22"/>
              </w:rPr>
              <w:t xml:space="preserve">ОКПО:                                                                     </w:t>
            </w:r>
            <w:r w:rsidRPr="00970260">
              <w:rPr>
                <w:rStyle w:val="10"/>
                <w:rFonts w:eastAsia="Times New Roman"/>
                <w:color w:val="000000"/>
                <w:sz w:val="22"/>
                <w:szCs w:val="22"/>
              </w:rPr>
              <w:t>ОКТМО:</w:t>
            </w:r>
          </w:p>
        </w:tc>
      </w:tr>
      <w:tr w:rsidR="00E7612C" w:rsidRPr="00970260" w14:paraId="37953904" w14:textId="77777777" w:rsidTr="00EE6C41">
        <w:trPr>
          <w:gridAfter w:val="1"/>
          <w:wAfter w:w="130" w:type="dxa"/>
          <w:trHeight w:val="20"/>
        </w:trPr>
        <w:tc>
          <w:tcPr>
            <w:tcW w:w="10859" w:type="dxa"/>
            <w:tcBorders>
              <w:left w:val="single" w:sz="2" w:space="0" w:color="000000"/>
              <w:bottom w:val="single" w:sz="2" w:space="0" w:color="000000"/>
              <w:right w:val="single" w:sz="2" w:space="0" w:color="000000"/>
            </w:tcBorders>
            <w:shd w:val="clear" w:color="auto" w:fill="auto"/>
          </w:tcPr>
          <w:p w14:paraId="5E171BE0" w14:textId="77777777" w:rsidR="00E7612C" w:rsidRPr="00970260" w:rsidRDefault="00E7612C" w:rsidP="00EE6C41">
            <w:pPr>
              <w:pStyle w:val="a3"/>
              <w:snapToGrid w:val="0"/>
              <w:spacing w:after="0"/>
              <w:rPr>
                <w:sz w:val="22"/>
                <w:szCs w:val="22"/>
              </w:rPr>
            </w:pPr>
            <w:permStart w:id="161750361" w:edGrp="everyone" w:colFirst="0" w:colLast="0"/>
            <w:permEnd w:id="1553738553"/>
            <w:r w:rsidRPr="00970260">
              <w:rPr>
                <w:sz w:val="22"/>
                <w:szCs w:val="22"/>
              </w:rPr>
              <w:t xml:space="preserve">Расчётный счёт (рубли): </w:t>
            </w:r>
          </w:p>
        </w:tc>
      </w:tr>
      <w:tr w:rsidR="00E7612C" w:rsidRPr="00970260" w14:paraId="439C3ECF" w14:textId="77777777" w:rsidTr="00EE6C41">
        <w:trPr>
          <w:gridAfter w:val="1"/>
          <w:wAfter w:w="130" w:type="dxa"/>
          <w:trHeight w:val="20"/>
        </w:trPr>
        <w:tc>
          <w:tcPr>
            <w:tcW w:w="10859" w:type="dxa"/>
            <w:tcBorders>
              <w:left w:val="single" w:sz="2" w:space="0" w:color="000000"/>
              <w:bottom w:val="single" w:sz="2" w:space="0" w:color="000000"/>
              <w:right w:val="single" w:sz="2" w:space="0" w:color="000000"/>
            </w:tcBorders>
            <w:shd w:val="clear" w:color="auto" w:fill="auto"/>
          </w:tcPr>
          <w:p w14:paraId="72B923B8" w14:textId="77777777" w:rsidR="00E7612C" w:rsidRPr="00970260" w:rsidRDefault="00E7612C" w:rsidP="00EE6C41">
            <w:pPr>
              <w:pStyle w:val="a3"/>
              <w:snapToGrid w:val="0"/>
              <w:spacing w:after="0"/>
              <w:rPr>
                <w:sz w:val="22"/>
                <w:szCs w:val="22"/>
              </w:rPr>
            </w:pPr>
            <w:permStart w:id="1220284151" w:edGrp="everyone" w:colFirst="0" w:colLast="0"/>
            <w:permEnd w:id="161750361"/>
            <w:r w:rsidRPr="00970260">
              <w:rPr>
                <w:sz w:val="22"/>
                <w:szCs w:val="22"/>
              </w:rPr>
              <w:t xml:space="preserve">Банк: </w:t>
            </w:r>
          </w:p>
        </w:tc>
      </w:tr>
      <w:tr w:rsidR="00E7612C" w:rsidRPr="00970260" w14:paraId="2BEA6092"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5C225381" w14:textId="77777777" w:rsidR="00E7612C" w:rsidRPr="00970260" w:rsidRDefault="00E7612C" w:rsidP="00EE6C41">
            <w:pPr>
              <w:pStyle w:val="a3"/>
              <w:snapToGrid w:val="0"/>
              <w:spacing w:after="0"/>
              <w:rPr>
                <w:sz w:val="22"/>
                <w:szCs w:val="22"/>
              </w:rPr>
            </w:pPr>
            <w:permStart w:id="2123963743" w:edGrp="everyone" w:colFirst="0" w:colLast="0"/>
            <w:permEnd w:id="1220284151"/>
            <w:r w:rsidRPr="00970260">
              <w:rPr>
                <w:sz w:val="22"/>
                <w:szCs w:val="22"/>
              </w:rPr>
              <w:t xml:space="preserve">Корреспондентский счёт:  </w:t>
            </w:r>
          </w:p>
        </w:tc>
      </w:tr>
      <w:tr w:rsidR="00E7612C" w:rsidRPr="00970260" w14:paraId="3D45B559"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5987794F" w14:textId="77777777" w:rsidR="00E7612C" w:rsidRPr="00970260" w:rsidRDefault="00E7612C" w:rsidP="00EE6C41">
            <w:pPr>
              <w:pStyle w:val="a3"/>
              <w:snapToGrid w:val="0"/>
              <w:spacing w:after="0"/>
              <w:rPr>
                <w:sz w:val="22"/>
                <w:szCs w:val="22"/>
              </w:rPr>
            </w:pPr>
            <w:permStart w:id="1350435284" w:edGrp="everyone" w:colFirst="0" w:colLast="0"/>
            <w:permEnd w:id="2123963743"/>
            <w:r w:rsidRPr="00970260">
              <w:rPr>
                <w:sz w:val="22"/>
                <w:szCs w:val="22"/>
              </w:rPr>
              <w:t xml:space="preserve">БИК </w:t>
            </w:r>
          </w:p>
        </w:tc>
      </w:tr>
      <w:tr w:rsidR="00E7612C" w:rsidRPr="00970260" w14:paraId="74B9AF27"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364AF585" w14:textId="77777777" w:rsidR="00E7612C" w:rsidRPr="00970260" w:rsidRDefault="00E7612C" w:rsidP="00EE6C41">
            <w:pPr>
              <w:pStyle w:val="a3"/>
              <w:snapToGrid w:val="0"/>
              <w:spacing w:after="0"/>
              <w:rPr>
                <w:sz w:val="22"/>
                <w:szCs w:val="22"/>
              </w:rPr>
            </w:pPr>
            <w:permStart w:id="552812645" w:edGrp="everyone" w:colFirst="0" w:colLast="0"/>
            <w:permEnd w:id="1350435284"/>
            <w:r w:rsidRPr="00970260">
              <w:rPr>
                <w:sz w:val="22"/>
                <w:szCs w:val="22"/>
              </w:rPr>
              <w:t>Электронный адрес:</w:t>
            </w:r>
          </w:p>
        </w:tc>
      </w:tr>
      <w:tr w:rsidR="00E7612C" w:rsidRPr="00970260" w14:paraId="089C7D4C" w14:textId="77777777" w:rsidTr="00EE6C41">
        <w:trPr>
          <w:gridAfter w:val="1"/>
          <w:wAfter w:w="130" w:type="dxa"/>
          <w:trHeight w:hRule="exact" w:val="312"/>
        </w:trPr>
        <w:tc>
          <w:tcPr>
            <w:tcW w:w="10859" w:type="dxa"/>
            <w:tcBorders>
              <w:top w:val="single" w:sz="4" w:space="0" w:color="auto"/>
              <w:left w:val="single" w:sz="2" w:space="0" w:color="000000"/>
              <w:bottom w:val="single" w:sz="2" w:space="0" w:color="000000"/>
              <w:right w:val="single" w:sz="2" w:space="0" w:color="000000"/>
            </w:tcBorders>
            <w:shd w:val="clear" w:color="auto" w:fill="auto"/>
          </w:tcPr>
          <w:p w14:paraId="12816215" w14:textId="77777777" w:rsidR="00E7612C" w:rsidRPr="00970260" w:rsidRDefault="00E7612C" w:rsidP="00EE6C41">
            <w:pPr>
              <w:pStyle w:val="a3"/>
              <w:snapToGrid w:val="0"/>
              <w:spacing w:after="0"/>
              <w:rPr>
                <w:sz w:val="22"/>
                <w:szCs w:val="22"/>
              </w:rPr>
            </w:pPr>
            <w:permStart w:id="2012370932" w:edGrp="everyone" w:colFirst="0" w:colLast="0"/>
            <w:permEnd w:id="552812645"/>
            <w:r w:rsidRPr="00970260">
              <w:rPr>
                <w:b/>
                <w:bCs/>
                <w:sz w:val="22"/>
                <w:szCs w:val="22"/>
              </w:rPr>
              <w:t>ПОКУПАТЕЛЬ: АО «ТАНДЕР»</w:t>
            </w:r>
          </w:p>
        </w:tc>
      </w:tr>
      <w:tr w:rsidR="00E7612C" w:rsidRPr="00970260" w14:paraId="17331D35" w14:textId="77777777" w:rsidTr="00EE6C41">
        <w:trPr>
          <w:gridAfter w:val="1"/>
          <w:wAfter w:w="130" w:type="dxa"/>
          <w:trHeight w:hRule="exact" w:val="312"/>
        </w:trPr>
        <w:tc>
          <w:tcPr>
            <w:tcW w:w="10859" w:type="dxa"/>
            <w:tcBorders>
              <w:top w:val="single" w:sz="4" w:space="0" w:color="auto"/>
              <w:left w:val="single" w:sz="2" w:space="0" w:color="000000"/>
              <w:bottom w:val="single" w:sz="2" w:space="0" w:color="000000"/>
              <w:right w:val="single" w:sz="2" w:space="0" w:color="000000"/>
            </w:tcBorders>
            <w:shd w:val="clear" w:color="auto" w:fill="auto"/>
          </w:tcPr>
          <w:p w14:paraId="767F92E4" w14:textId="77777777" w:rsidR="00E7612C" w:rsidRPr="00970260" w:rsidRDefault="00E7612C" w:rsidP="00EE6C41">
            <w:pPr>
              <w:pStyle w:val="a3"/>
              <w:snapToGrid w:val="0"/>
              <w:spacing w:after="0"/>
              <w:rPr>
                <w:sz w:val="22"/>
                <w:szCs w:val="22"/>
              </w:rPr>
            </w:pPr>
            <w:permStart w:id="1012752842" w:edGrp="everyone" w:colFirst="0" w:colLast="0"/>
            <w:permEnd w:id="2012370932"/>
            <w:r w:rsidRPr="00970260">
              <w:rPr>
                <w:sz w:val="22"/>
                <w:szCs w:val="22"/>
              </w:rPr>
              <w:t xml:space="preserve">Место нахождения: Российская Федерация, город Краснодар, улица Леваневского,185 </w:t>
            </w:r>
          </w:p>
        </w:tc>
      </w:tr>
      <w:tr w:rsidR="00E7612C" w:rsidRPr="00970260" w14:paraId="18B36ECC"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1EF42EC8" w14:textId="77777777" w:rsidR="00E7612C" w:rsidRPr="00970260" w:rsidRDefault="00E7612C" w:rsidP="00EE6C41">
            <w:pPr>
              <w:pStyle w:val="a3"/>
              <w:snapToGrid w:val="0"/>
              <w:spacing w:after="0"/>
              <w:rPr>
                <w:sz w:val="22"/>
                <w:szCs w:val="22"/>
              </w:rPr>
            </w:pPr>
            <w:permStart w:id="179638082" w:edGrp="everyone" w:colFirst="0" w:colLast="0"/>
            <w:permEnd w:id="1012752842"/>
            <w:r w:rsidRPr="00970260">
              <w:rPr>
                <w:rStyle w:val="10"/>
                <w:sz w:val="22"/>
                <w:szCs w:val="22"/>
              </w:rPr>
              <w:t>Почтовый адрес:  Российская Федерация, 350072, город Краснодар, улица Солнечная, 15/5</w:t>
            </w:r>
          </w:p>
        </w:tc>
      </w:tr>
      <w:tr w:rsidR="00E7612C" w:rsidRPr="00970260" w14:paraId="57F99B17"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36AE4E2B" w14:textId="77777777" w:rsidR="00E7612C" w:rsidRPr="00970260" w:rsidRDefault="00E7612C" w:rsidP="00EE6C41">
            <w:pPr>
              <w:pStyle w:val="a3"/>
              <w:snapToGrid w:val="0"/>
              <w:spacing w:after="0"/>
              <w:rPr>
                <w:sz w:val="22"/>
                <w:szCs w:val="22"/>
              </w:rPr>
            </w:pPr>
            <w:permStart w:id="1750236531" w:edGrp="everyone" w:colFirst="0" w:colLast="0"/>
            <w:permEnd w:id="179638082"/>
            <w:r w:rsidRPr="00970260">
              <w:rPr>
                <w:rStyle w:val="10"/>
                <w:sz w:val="22"/>
                <w:szCs w:val="22"/>
              </w:rPr>
              <w:t>ИНН: 2310031475                                   ОГРН: 1022301598549</w:t>
            </w:r>
          </w:p>
        </w:tc>
      </w:tr>
      <w:tr w:rsidR="00E7612C" w:rsidRPr="00970260" w14:paraId="5CB147D1"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1DBFA889" w14:textId="77777777" w:rsidR="00E7612C" w:rsidRPr="00970260" w:rsidRDefault="00E7612C" w:rsidP="00EE6C41">
            <w:pPr>
              <w:pStyle w:val="a3"/>
              <w:snapToGrid w:val="0"/>
              <w:spacing w:after="0"/>
              <w:rPr>
                <w:sz w:val="22"/>
                <w:szCs w:val="22"/>
              </w:rPr>
            </w:pPr>
            <w:permStart w:id="86004758" w:edGrp="everyone" w:colFirst="0" w:colLast="0"/>
            <w:permEnd w:id="1750236531"/>
            <w:r w:rsidRPr="00970260">
              <w:rPr>
                <w:sz w:val="22"/>
                <w:szCs w:val="22"/>
              </w:rPr>
              <w:t>КПП: 997350001</w:t>
            </w:r>
          </w:p>
        </w:tc>
      </w:tr>
      <w:tr w:rsidR="00E7612C" w:rsidRPr="00970260" w14:paraId="297017AC"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181CF1AC" w14:textId="77777777" w:rsidR="00E7612C" w:rsidRPr="00970260" w:rsidRDefault="00E7612C" w:rsidP="00EE6C41">
            <w:pPr>
              <w:pStyle w:val="a3"/>
              <w:snapToGrid w:val="0"/>
              <w:spacing w:after="0"/>
              <w:rPr>
                <w:sz w:val="22"/>
                <w:szCs w:val="22"/>
              </w:rPr>
            </w:pPr>
            <w:permStart w:id="1583433127" w:edGrp="everyone" w:colFirst="0" w:colLast="0"/>
            <w:permEnd w:id="86004758"/>
            <w:r w:rsidRPr="00970260">
              <w:rPr>
                <w:sz w:val="22"/>
                <w:szCs w:val="22"/>
              </w:rPr>
              <w:t>р/счет (рубли): 40702810930010120150</w:t>
            </w:r>
          </w:p>
        </w:tc>
      </w:tr>
      <w:tr w:rsidR="00E7612C" w:rsidRPr="00970260" w14:paraId="22CDDFA4"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4C48E033" w14:textId="77777777" w:rsidR="00E7612C" w:rsidRPr="00970260" w:rsidRDefault="00E7612C" w:rsidP="00EE6C41">
            <w:pPr>
              <w:pStyle w:val="a3"/>
              <w:snapToGrid w:val="0"/>
              <w:spacing w:after="0"/>
              <w:rPr>
                <w:sz w:val="22"/>
                <w:szCs w:val="22"/>
              </w:rPr>
            </w:pPr>
            <w:permStart w:id="626550908" w:edGrp="everyone" w:colFirst="0" w:colLast="0"/>
            <w:permEnd w:id="1583433127"/>
            <w:r w:rsidRPr="00970260">
              <w:rPr>
                <w:rStyle w:val="10"/>
                <w:sz w:val="22"/>
                <w:szCs w:val="22"/>
              </w:rPr>
              <w:t xml:space="preserve">Банк: </w:t>
            </w:r>
            <w:r w:rsidRPr="00970260">
              <w:rPr>
                <w:sz w:val="22"/>
                <w:szCs w:val="22"/>
              </w:rPr>
              <w:t>Краснодарское отделение № 8619 ПАО Сбербанк</w:t>
            </w:r>
          </w:p>
        </w:tc>
      </w:tr>
      <w:tr w:rsidR="00E7612C" w:rsidRPr="00970260" w14:paraId="377292D2"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4F096B9F" w14:textId="77777777" w:rsidR="00E7612C" w:rsidRPr="00970260" w:rsidRDefault="00E7612C" w:rsidP="00EE6C41">
            <w:pPr>
              <w:pStyle w:val="a3"/>
              <w:snapToGrid w:val="0"/>
              <w:spacing w:after="0"/>
              <w:rPr>
                <w:sz w:val="22"/>
                <w:szCs w:val="22"/>
              </w:rPr>
            </w:pPr>
            <w:permStart w:id="2113955709" w:edGrp="everyone" w:colFirst="0" w:colLast="0"/>
            <w:permEnd w:id="626550908"/>
            <w:r w:rsidRPr="00970260">
              <w:rPr>
                <w:sz w:val="22"/>
                <w:szCs w:val="22"/>
              </w:rPr>
              <w:t>Корр./ счёт: 30101810100000000602</w:t>
            </w:r>
          </w:p>
        </w:tc>
      </w:tr>
      <w:tr w:rsidR="00E7612C" w:rsidRPr="00970260" w14:paraId="1A4CF8B7"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417756E2" w14:textId="77777777" w:rsidR="00E7612C" w:rsidRPr="00970260" w:rsidRDefault="00E7612C" w:rsidP="00EE6C41">
            <w:pPr>
              <w:pStyle w:val="a3"/>
              <w:snapToGrid w:val="0"/>
              <w:spacing w:after="0"/>
              <w:rPr>
                <w:sz w:val="22"/>
                <w:szCs w:val="22"/>
              </w:rPr>
            </w:pPr>
            <w:permStart w:id="1020793217" w:edGrp="everyone" w:colFirst="0" w:colLast="0"/>
            <w:permEnd w:id="2113955709"/>
            <w:r w:rsidRPr="00970260">
              <w:rPr>
                <w:sz w:val="22"/>
                <w:szCs w:val="22"/>
              </w:rPr>
              <w:t>БИК: 040349602</w:t>
            </w:r>
          </w:p>
        </w:tc>
      </w:tr>
      <w:tr w:rsidR="00E7612C" w:rsidRPr="00970260" w14:paraId="71D0E20C"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15EE4B71" w14:textId="77777777" w:rsidR="00E7612C" w:rsidRPr="00970260" w:rsidRDefault="00E7612C" w:rsidP="00EE6C41">
            <w:pPr>
              <w:pStyle w:val="a3"/>
              <w:snapToGrid w:val="0"/>
              <w:spacing w:after="0"/>
              <w:rPr>
                <w:sz w:val="22"/>
                <w:szCs w:val="22"/>
              </w:rPr>
            </w:pPr>
            <w:permStart w:id="752838967" w:edGrp="everyone" w:colFirst="0" w:colLast="0"/>
            <w:permEnd w:id="1020793217"/>
            <w:r w:rsidRPr="00970260">
              <w:rPr>
                <w:sz w:val="22"/>
                <w:szCs w:val="22"/>
              </w:rPr>
              <w:t>Телефон: (861) 210-98-10</w:t>
            </w:r>
          </w:p>
        </w:tc>
      </w:tr>
      <w:tr w:rsidR="00E7612C" w:rsidRPr="00970260" w14:paraId="53FC302E"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757CE8CE" w14:textId="77777777" w:rsidR="00E7612C" w:rsidRPr="00970260" w:rsidRDefault="00E7612C" w:rsidP="00EE6C41">
            <w:pPr>
              <w:pStyle w:val="a3"/>
              <w:snapToGrid w:val="0"/>
              <w:spacing w:after="0"/>
              <w:rPr>
                <w:sz w:val="22"/>
                <w:szCs w:val="22"/>
              </w:rPr>
            </w:pPr>
            <w:permStart w:id="1669469357" w:edGrp="everyone" w:colFirst="0" w:colLast="0"/>
            <w:permEnd w:id="752838967"/>
            <w:r w:rsidRPr="00970260">
              <w:rPr>
                <w:sz w:val="22"/>
                <w:szCs w:val="22"/>
              </w:rPr>
              <w:t xml:space="preserve">Факс: (861) 210-98-10      </w:t>
            </w:r>
          </w:p>
        </w:tc>
      </w:tr>
      <w:tr w:rsidR="00E7612C" w:rsidRPr="00970260" w14:paraId="4FA8EC42"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0CD12C9B" w14:textId="77777777" w:rsidR="00E7612C" w:rsidRPr="00970260" w:rsidRDefault="00E7612C" w:rsidP="00EE6C41">
            <w:pPr>
              <w:pStyle w:val="a3"/>
              <w:snapToGrid w:val="0"/>
              <w:spacing w:after="0"/>
              <w:rPr>
                <w:sz w:val="22"/>
                <w:szCs w:val="22"/>
                <w:lang w:val="en-US"/>
              </w:rPr>
            </w:pPr>
            <w:permStart w:id="61355177" w:edGrp="everyone"/>
            <w:permEnd w:id="1669469357"/>
            <w:r w:rsidRPr="00970260">
              <w:rPr>
                <w:sz w:val="22"/>
                <w:szCs w:val="22"/>
              </w:rPr>
              <w:t>Электронный адрес :</w:t>
            </w:r>
            <w:permEnd w:id="61355177"/>
          </w:p>
        </w:tc>
      </w:tr>
      <w:tr w:rsidR="00E7612C" w:rsidRPr="00970260" w14:paraId="27182715"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1E7C716D" w14:textId="77777777" w:rsidR="00E7612C" w:rsidRPr="00970260" w:rsidRDefault="00E7612C" w:rsidP="00EE6C41">
            <w:pPr>
              <w:pStyle w:val="a3"/>
              <w:snapToGrid w:val="0"/>
              <w:spacing w:after="0"/>
              <w:rPr>
                <w:sz w:val="22"/>
                <w:szCs w:val="22"/>
              </w:rPr>
            </w:pPr>
            <w:r w:rsidRPr="00970260">
              <w:rPr>
                <w:b/>
                <w:bCs/>
                <w:sz w:val="22"/>
                <w:szCs w:val="22"/>
              </w:rPr>
              <w:t>СПИСОК ПРИЛОЖЕНИЙ К ДОГОВОРУ:</w:t>
            </w:r>
          </w:p>
        </w:tc>
      </w:tr>
      <w:tr w:rsidR="00E7612C" w:rsidRPr="00970260" w14:paraId="6FA6CDF8"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64A02B37" w14:textId="77777777" w:rsidR="00E7612C" w:rsidRPr="00970260" w:rsidRDefault="00E7612C" w:rsidP="00EE6C41">
            <w:pPr>
              <w:pStyle w:val="a3"/>
              <w:snapToGrid w:val="0"/>
              <w:spacing w:after="0"/>
              <w:rPr>
                <w:sz w:val="22"/>
                <w:szCs w:val="22"/>
              </w:rPr>
            </w:pPr>
            <w:r w:rsidRPr="00970260">
              <w:rPr>
                <w:sz w:val="22"/>
                <w:szCs w:val="22"/>
              </w:rPr>
              <w:t xml:space="preserve">Приложение 1. Форма Спецификации </w:t>
            </w:r>
          </w:p>
        </w:tc>
      </w:tr>
      <w:tr w:rsidR="00E7612C" w:rsidRPr="00970260" w14:paraId="305EF20C"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6D389FFF" w14:textId="77777777" w:rsidR="00E7612C" w:rsidRPr="00970260" w:rsidRDefault="00E7612C" w:rsidP="00EE6C41">
            <w:pPr>
              <w:pStyle w:val="a3"/>
              <w:snapToGrid w:val="0"/>
              <w:spacing w:after="0"/>
              <w:rPr>
                <w:sz w:val="22"/>
                <w:szCs w:val="22"/>
              </w:rPr>
            </w:pPr>
            <w:r w:rsidRPr="00970260">
              <w:rPr>
                <w:rStyle w:val="10"/>
                <w:sz w:val="22"/>
                <w:szCs w:val="22"/>
              </w:rPr>
              <w:t>Приложение 2. Форма Заказа</w:t>
            </w:r>
          </w:p>
        </w:tc>
      </w:tr>
      <w:tr w:rsidR="00E7612C" w:rsidRPr="00970260" w14:paraId="3CAB4CED"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45788C4D" w14:textId="77777777" w:rsidR="00E7612C" w:rsidRPr="00970260" w:rsidRDefault="00E7612C" w:rsidP="00EE6C41">
            <w:pPr>
              <w:pStyle w:val="a3"/>
              <w:snapToGrid w:val="0"/>
              <w:spacing w:after="0"/>
              <w:rPr>
                <w:sz w:val="22"/>
                <w:szCs w:val="22"/>
              </w:rPr>
            </w:pPr>
            <w:r w:rsidRPr="00970260">
              <w:rPr>
                <w:rStyle w:val="10"/>
                <w:sz w:val="22"/>
                <w:szCs w:val="22"/>
              </w:rPr>
              <w:t>Приложение 3. Санкции</w:t>
            </w:r>
          </w:p>
        </w:tc>
      </w:tr>
      <w:tr w:rsidR="00E7612C" w:rsidRPr="00970260" w14:paraId="74B89A0D" w14:textId="77777777" w:rsidTr="00EE6C41">
        <w:trPr>
          <w:gridAfter w:val="1"/>
          <w:wAfter w:w="130" w:type="dxa"/>
          <w:trHeight w:hRule="exact" w:val="312"/>
        </w:trPr>
        <w:tc>
          <w:tcPr>
            <w:tcW w:w="10859" w:type="dxa"/>
            <w:tcBorders>
              <w:left w:val="single" w:sz="2" w:space="0" w:color="000000"/>
              <w:bottom w:val="single" w:sz="2" w:space="0" w:color="000000"/>
              <w:right w:val="single" w:sz="2" w:space="0" w:color="000000"/>
            </w:tcBorders>
            <w:shd w:val="clear" w:color="auto" w:fill="auto"/>
          </w:tcPr>
          <w:p w14:paraId="12B2E99B" w14:textId="77777777" w:rsidR="00E7612C" w:rsidRPr="00970260" w:rsidRDefault="00E7612C" w:rsidP="00EE6C41">
            <w:pPr>
              <w:pStyle w:val="a3"/>
              <w:snapToGrid w:val="0"/>
              <w:spacing w:after="0"/>
              <w:rPr>
                <w:sz w:val="22"/>
                <w:szCs w:val="22"/>
              </w:rPr>
            </w:pPr>
            <w:r w:rsidRPr="00970260">
              <w:rPr>
                <w:sz w:val="22"/>
                <w:szCs w:val="22"/>
              </w:rPr>
              <w:t>Приложение 4. Особые требования Покупателя</w:t>
            </w:r>
          </w:p>
        </w:tc>
      </w:tr>
      <w:tr w:rsidR="00E7612C" w:rsidRPr="00970260" w14:paraId="780D6510" w14:textId="77777777" w:rsidTr="00EE6C41">
        <w:trPr>
          <w:gridAfter w:val="1"/>
          <w:wAfter w:w="130" w:type="dxa"/>
          <w:trHeight w:hRule="exact" w:val="324"/>
        </w:trPr>
        <w:tc>
          <w:tcPr>
            <w:tcW w:w="10859" w:type="dxa"/>
            <w:tcBorders>
              <w:left w:val="single" w:sz="2" w:space="0" w:color="000000"/>
              <w:bottom w:val="single" w:sz="2" w:space="0" w:color="000000"/>
              <w:right w:val="single" w:sz="2" w:space="0" w:color="000000"/>
            </w:tcBorders>
            <w:shd w:val="clear" w:color="auto" w:fill="auto"/>
          </w:tcPr>
          <w:p w14:paraId="68FACE25" w14:textId="77777777" w:rsidR="00E7612C" w:rsidRPr="00970260" w:rsidRDefault="00E7612C" w:rsidP="00EE6C41">
            <w:pPr>
              <w:pStyle w:val="a3"/>
              <w:snapToGrid w:val="0"/>
              <w:spacing w:after="0"/>
              <w:rPr>
                <w:sz w:val="22"/>
                <w:szCs w:val="22"/>
              </w:rPr>
            </w:pPr>
            <w:r w:rsidRPr="00970260">
              <w:rPr>
                <w:sz w:val="22"/>
                <w:szCs w:val="22"/>
              </w:rPr>
              <w:t>Приложение 5. Противодействие коррупции</w:t>
            </w:r>
          </w:p>
          <w:p w14:paraId="78C35128" w14:textId="77777777" w:rsidR="00E7612C" w:rsidRPr="00970260" w:rsidRDefault="00E7612C" w:rsidP="00EE6C41">
            <w:pPr>
              <w:pStyle w:val="a3"/>
              <w:snapToGrid w:val="0"/>
              <w:spacing w:after="0"/>
              <w:rPr>
                <w:sz w:val="22"/>
                <w:szCs w:val="22"/>
              </w:rPr>
            </w:pPr>
          </w:p>
        </w:tc>
      </w:tr>
      <w:tr w:rsidR="00E7612C" w:rsidRPr="00970260" w14:paraId="37B6DF08" w14:textId="77777777" w:rsidTr="00EE6C41">
        <w:trPr>
          <w:gridAfter w:val="1"/>
          <w:wAfter w:w="130" w:type="dxa"/>
          <w:trHeight w:hRule="exact" w:val="671"/>
        </w:trPr>
        <w:tc>
          <w:tcPr>
            <w:tcW w:w="10859" w:type="dxa"/>
            <w:tcBorders>
              <w:left w:val="single" w:sz="2" w:space="0" w:color="000000"/>
              <w:bottom w:val="single" w:sz="2" w:space="0" w:color="000000"/>
              <w:right w:val="single" w:sz="2" w:space="0" w:color="000000"/>
            </w:tcBorders>
            <w:shd w:val="clear" w:color="auto" w:fill="auto"/>
          </w:tcPr>
          <w:p w14:paraId="34EB08A1" w14:textId="77777777" w:rsidR="00E7612C" w:rsidRPr="00970260" w:rsidRDefault="00E7612C" w:rsidP="00EE6C41">
            <w:pPr>
              <w:pStyle w:val="a3"/>
              <w:snapToGrid w:val="0"/>
              <w:spacing w:after="0"/>
              <w:rPr>
                <w:sz w:val="22"/>
                <w:szCs w:val="22"/>
                <w:highlight w:val="green"/>
              </w:rPr>
            </w:pPr>
            <w:r w:rsidRPr="00970260">
              <w:rPr>
                <w:sz w:val="22"/>
                <w:szCs w:val="22"/>
              </w:rPr>
              <w:lastRenderedPageBreak/>
              <w:t>Приложение 5.1. Форма Акта об установленном расхождении по качеству в процессе хранения/реализации товарно-материальных ценностей</w:t>
            </w:r>
          </w:p>
        </w:tc>
      </w:tr>
      <w:tr w:rsidR="00E7612C" w:rsidRPr="00970260" w14:paraId="261611A4" w14:textId="77777777" w:rsidTr="00EE6C41">
        <w:trPr>
          <w:gridAfter w:val="1"/>
          <w:wAfter w:w="130" w:type="dxa"/>
          <w:trHeight w:hRule="exact" w:val="608"/>
        </w:trPr>
        <w:tc>
          <w:tcPr>
            <w:tcW w:w="10859" w:type="dxa"/>
            <w:tcBorders>
              <w:left w:val="single" w:sz="2" w:space="0" w:color="000000"/>
              <w:bottom w:val="single" w:sz="2" w:space="0" w:color="000000"/>
              <w:right w:val="single" w:sz="2" w:space="0" w:color="000000"/>
            </w:tcBorders>
            <w:shd w:val="clear" w:color="auto" w:fill="auto"/>
          </w:tcPr>
          <w:p w14:paraId="7D9707E0" w14:textId="77777777" w:rsidR="00E7612C" w:rsidRPr="00970260" w:rsidRDefault="00E7612C" w:rsidP="00EE6C41">
            <w:pPr>
              <w:pStyle w:val="a3"/>
              <w:snapToGrid w:val="0"/>
              <w:spacing w:after="0"/>
              <w:jc w:val="both"/>
              <w:rPr>
                <w:sz w:val="22"/>
                <w:szCs w:val="22"/>
              </w:rPr>
            </w:pPr>
            <w:permStart w:id="701959579" w:edGrp="everyone" w:colFirst="0" w:colLast="0"/>
            <w:r w:rsidRPr="00970260">
              <w:rPr>
                <w:sz w:val="22"/>
                <w:szCs w:val="22"/>
              </w:rPr>
              <w:t>Приложения для закупки информационного, компьютерного и телекоммуникационного (ИКТ) оборудования:</w:t>
            </w:r>
          </w:p>
        </w:tc>
      </w:tr>
      <w:tr w:rsidR="00E7612C" w:rsidRPr="00970260" w14:paraId="6290BCE9" w14:textId="77777777" w:rsidTr="00EE6C41">
        <w:trPr>
          <w:gridAfter w:val="1"/>
          <w:wAfter w:w="130" w:type="dxa"/>
          <w:trHeight w:hRule="exact" w:val="608"/>
        </w:trPr>
        <w:tc>
          <w:tcPr>
            <w:tcW w:w="10859" w:type="dxa"/>
            <w:tcBorders>
              <w:left w:val="single" w:sz="2" w:space="0" w:color="000000"/>
              <w:bottom w:val="single" w:sz="2" w:space="0" w:color="000000"/>
              <w:right w:val="single" w:sz="2" w:space="0" w:color="000000"/>
            </w:tcBorders>
            <w:shd w:val="clear" w:color="auto" w:fill="auto"/>
          </w:tcPr>
          <w:p w14:paraId="37AF7E65" w14:textId="77777777" w:rsidR="00E7612C" w:rsidRPr="00970260" w:rsidRDefault="00E7612C" w:rsidP="00EE6C41">
            <w:pPr>
              <w:pStyle w:val="a3"/>
              <w:snapToGrid w:val="0"/>
              <w:spacing w:after="0"/>
              <w:rPr>
                <w:sz w:val="22"/>
                <w:szCs w:val="22"/>
              </w:rPr>
            </w:pPr>
            <w:permStart w:id="1659592619" w:edGrp="everyone" w:colFirst="0" w:colLast="0"/>
            <w:permEnd w:id="701959579"/>
            <w:r w:rsidRPr="00970260">
              <w:rPr>
                <w:sz w:val="22"/>
                <w:szCs w:val="22"/>
              </w:rPr>
              <w:t>Приложение 6. Гарантийные обязательства Поставщика относительно информационного, компьютерного и телекоммуникационного (ИКТ) оборудования</w:t>
            </w:r>
          </w:p>
        </w:tc>
      </w:tr>
      <w:tr w:rsidR="00E7612C" w:rsidRPr="00970260" w14:paraId="15F2ABDC" w14:textId="77777777" w:rsidTr="00EE6C41">
        <w:trPr>
          <w:gridAfter w:val="1"/>
          <w:wAfter w:w="130" w:type="dxa"/>
          <w:trHeight w:hRule="exact" w:val="608"/>
        </w:trPr>
        <w:tc>
          <w:tcPr>
            <w:tcW w:w="10859" w:type="dxa"/>
            <w:tcBorders>
              <w:left w:val="single" w:sz="2" w:space="0" w:color="000000"/>
              <w:bottom w:val="single" w:sz="2" w:space="0" w:color="000000"/>
              <w:right w:val="single" w:sz="2" w:space="0" w:color="000000"/>
            </w:tcBorders>
            <w:shd w:val="clear" w:color="auto" w:fill="auto"/>
          </w:tcPr>
          <w:p w14:paraId="65AC16C7" w14:textId="77777777" w:rsidR="00E7612C" w:rsidRPr="00970260" w:rsidRDefault="00E7612C" w:rsidP="00EE6C41">
            <w:pPr>
              <w:pStyle w:val="a3"/>
              <w:snapToGrid w:val="0"/>
              <w:spacing w:after="0"/>
              <w:rPr>
                <w:sz w:val="22"/>
                <w:szCs w:val="22"/>
              </w:rPr>
            </w:pPr>
            <w:permStart w:id="1076243303" w:edGrp="everyone" w:colFirst="0" w:colLast="0"/>
            <w:permEnd w:id="1659592619"/>
            <w:r w:rsidRPr="00970260">
              <w:rPr>
                <w:sz w:val="22"/>
                <w:szCs w:val="22"/>
              </w:rPr>
              <w:t>Приложение 7. Регламент оказания гарантийного обслуживания относительно информационного, компьютерного и телекоммуникационного (ИКТ) оборудования</w:t>
            </w:r>
          </w:p>
        </w:tc>
      </w:tr>
      <w:tr w:rsidR="00E7612C" w:rsidRPr="00970260" w14:paraId="75F7B98F" w14:textId="77777777" w:rsidTr="00EE6C41">
        <w:trPr>
          <w:gridAfter w:val="1"/>
          <w:wAfter w:w="130" w:type="dxa"/>
          <w:trHeight w:val="655"/>
        </w:trPr>
        <w:tc>
          <w:tcPr>
            <w:tcW w:w="10859" w:type="dxa"/>
            <w:tcBorders>
              <w:left w:val="single" w:sz="2" w:space="0" w:color="000000"/>
              <w:bottom w:val="single" w:sz="2" w:space="0" w:color="000000"/>
              <w:right w:val="single" w:sz="2" w:space="0" w:color="000000"/>
            </w:tcBorders>
            <w:shd w:val="clear" w:color="auto" w:fill="auto"/>
          </w:tcPr>
          <w:p w14:paraId="19B7C90D" w14:textId="77777777" w:rsidR="00E7612C" w:rsidRPr="00970260" w:rsidRDefault="00E7612C" w:rsidP="00EE6C41">
            <w:pPr>
              <w:pStyle w:val="a3"/>
              <w:snapToGrid w:val="0"/>
              <w:rPr>
                <w:sz w:val="22"/>
                <w:szCs w:val="22"/>
              </w:rPr>
            </w:pPr>
            <w:permStart w:id="468545273" w:edGrp="everyone"/>
            <w:permEnd w:id="1076243303"/>
            <w:r w:rsidRPr="00970260">
              <w:rPr>
                <w:sz w:val="22"/>
                <w:szCs w:val="22"/>
              </w:rPr>
              <w:t>Подписи:</w:t>
            </w:r>
          </w:p>
          <w:p w14:paraId="3AA8BF0E" w14:textId="77777777" w:rsidR="00E7612C" w:rsidRPr="00970260" w:rsidRDefault="00E7612C" w:rsidP="00EE6C41">
            <w:pPr>
              <w:pStyle w:val="a3"/>
              <w:rPr>
                <w:sz w:val="22"/>
                <w:szCs w:val="22"/>
              </w:rPr>
            </w:pPr>
            <w:r w:rsidRPr="00970260">
              <w:rPr>
                <w:sz w:val="22"/>
                <w:szCs w:val="22"/>
              </w:rPr>
              <w:t>От Поставщика:</w:t>
            </w:r>
          </w:p>
          <w:p w14:paraId="76B652ED" w14:textId="77777777" w:rsidR="00E7612C" w:rsidRPr="00970260" w:rsidRDefault="00E7612C" w:rsidP="00EE6C41">
            <w:pPr>
              <w:pStyle w:val="a3"/>
              <w:rPr>
                <w:sz w:val="22"/>
                <w:szCs w:val="22"/>
              </w:rPr>
            </w:pPr>
            <w:r w:rsidRPr="00970260">
              <w:rPr>
                <w:sz w:val="22"/>
                <w:szCs w:val="22"/>
              </w:rPr>
              <w:t>________________________ _______________</w:t>
            </w:r>
          </w:p>
          <w:permEnd w:id="468545273"/>
          <w:p w14:paraId="4B983BF1" w14:textId="77777777" w:rsidR="00E7612C" w:rsidRPr="00970260" w:rsidRDefault="00E7612C" w:rsidP="00EE6C41">
            <w:pPr>
              <w:pStyle w:val="a3"/>
              <w:rPr>
                <w:sz w:val="22"/>
                <w:szCs w:val="22"/>
              </w:rPr>
            </w:pPr>
          </w:p>
          <w:p w14:paraId="2A40717B" w14:textId="77777777" w:rsidR="00E7612C" w:rsidRPr="00970260" w:rsidRDefault="00E7612C" w:rsidP="00EE6C41">
            <w:pPr>
              <w:pStyle w:val="a3"/>
              <w:rPr>
                <w:sz w:val="22"/>
                <w:szCs w:val="22"/>
              </w:rPr>
            </w:pPr>
            <w:permStart w:id="709655104" w:edGrp="everyone"/>
            <w:r w:rsidRPr="00970260">
              <w:rPr>
                <w:sz w:val="22"/>
                <w:szCs w:val="22"/>
              </w:rPr>
              <w:t>От АО «ТАНДЕР»:</w:t>
            </w:r>
          </w:p>
          <w:p w14:paraId="054E48DD" w14:textId="77777777" w:rsidR="00E7612C" w:rsidRPr="00970260" w:rsidRDefault="00E7612C" w:rsidP="00EE6C41">
            <w:pPr>
              <w:pStyle w:val="a3"/>
              <w:rPr>
                <w:sz w:val="22"/>
                <w:szCs w:val="22"/>
              </w:rPr>
            </w:pPr>
            <w:r w:rsidRPr="00970260">
              <w:rPr>
                <w:sz w:val="22"/>
                <w:szCs w:val="22"/>
              </w:rPr>
              <w:t>________________________ ________________</w:t>
            </w:r>
          </w:p>
          <w:permEnd w:id="709655104"/>
          <w:p w14:paraId="274DFD36" w14:textId="77777777" w:rsidR="00E7612C" w:rsidRPr="00970260" w:rsidRDefault="00E7612C" w:rsidP="00EE6C41">
            <w:pPr>
              <w:pStyle w:val="a3"/>
              <w:rPr>
                <w:sz w:val="22"/>
                <w:szCs w:val="22"/>
              </w:rPr>
            </w:pPr>
          </w:p>
        </w:tc>
      </w:tr>
    </w:tbl>
    <w:p w14:paraId="3B96A4F3" w14:textId="77777777" w:rsidR="00E7612C" w:rsidRPr="00970260" w:rsidRDefault="00E7612C" w:rsidP="00E7612C">
      <w:pPr>
        <w:pStyle w:val="a3"/>
        <w:jc w:val="center"/>
        <w:rPr>
          <w:sz w:val="22"/>
          <w:szCs w:val="22"/>
        </w:rPr>
      </w:pPr>
    </w:p>
    <w:p w14:paraId="10B18EEB" w14:textId="77777777" w:rsidR="00E7612C" w:rsidRPr="00970260" w:rsidRDefault="00E7612C" w:rsidP="00E7612C">
      <w:pPr>
        <w:rPr>
          <w:sz w:val="22"/>
          <w:szCs w:val="22"/>
        </w:rPr>
      </w:pPr>
    </w:p>
    <w:p w14:paraId="06C48007" w14:textId="77777777" w:rsidR="00E7612C" w:rsidRPr="00970260" w:rsidRDefault="00E7612C" w:rsidP="00E7612C">
      <w:pPr>
        <w:rPr>
          <w:sz w:val="22"/>
          <w:szCs w:val="22"/>
        </w:rPr>
      </w:pPr>
    </w:p>
    <w:p w14:paraId="3B7037ED" w14:textId="77777777" w:rsidR="00E7612C" w:rsidRPr="00970260" w:rsidRDefault="00E7612C" w:rsidP="00E7612C">
      <w:pPr>
        <w:tabs>
          <w:tab w:val="left" w:pos="6222"/>
        </w:tabs>
        <w:rPr>
          <w:sz w:val="22"/>
          <w:szCs w:val="22"/>
        </w:rPr>
      </w:pPr>
      <w:r w:rsidRPr="00970260">
        <w:rPr>
          <w:sz w:val="22"/>
          <w:szCs w:val="22"/>
        </w:rPr>
        <w:tab/>
      </w:r>
    </w:p>
    <w:p w14:paraId="486A6AD8" w14:textId="77777777" w:rsidR="0043466F" w:rsidRPr="00970260" w:rsidRDefault="0043466F">
      <w:pPr>
        <w:rPr>
          <w:sz w:val="22"/>
          <w:szCs w:val="22"/>
        </w:rPr>
      </w:pPr>
    </w:p>
    <w:sectPr w:rsidR="0043466F" w:rsidRPr="00970260" w:rsidSect="004C05B1">
      <w:headerReference w:type="even" r:id="rId7"/>
      <w:headerReference w:type="default" r:id="rId8"/>
      <w:footerReference w:type="even" r:id="rId9"/>
      <w:footerReference w:type="default" r:id="rId10"/>
      <w:headerReference w:type="first" r:id="rId11"/>
      <w:footerReference w:type="first" r:id="rId12"/>
      <w:pgSz w:w="11906" w:h="16838"/>
      <w:pgMar w:top="426" w:right="1134" w:bottom="1166" w:left="1134" w:header="0" w:footer="608"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BDB1F" w14:textId="77777777" w:rsidR="005E5723" w:rsidRDefault="005E5723">
      <w:r>
        <w:separator/>
      </w:r>
    </w:p>
  </w:endnote>
  <w:endnote w:type="continuationSeparator" w:id="0">
    <w:p w14:paraId="299A4B74" w14:textId="77777777" w:rsidR="005E5723" w:rsidRDefault="005E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font>
  <w:font w:name="Times New Roman">
    <w:panose1 w:val="02020603050405020304"/>
    <w:charset w:val="CC"/>
    <w:family w:val="roman"/>
    <w:pitch w:val="variable"/>
    <w:sig w:usb0="E0002EFF" w:usb1="C000785B" w:usb2="00000009" w:usb3="00000000" w:csb0="000001FF" w:csb1="00000000"/>
  </w:font>
  <w:font w:name="Andale Sans UI">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Display">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9FD55" w14:textId="77777777" w:rsidR="00352B2C" w:rsidRDefault="00352B2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CABBE" w14:textId="77777777" w:rsidR="00043B74" w:rsidRDefault="00FE5DB0">
    <w:pPr>
      <w:pStyle w:val="a5"/>
    </w:pPr>
    <w:permStart w:id="518719345" w:edGrp="everyone"/>
    <w:r>
      <w:rPr>
        <w:sz w:val="21"/>
        <w:szCs w:val="21"/>
        <w:lang w:val="en-US"/>
      </w:rPr>
      <w:t>Поставщик</w:t>
    </w:r>
    <w:r>
      <w:rPr>
        <w:sz w:val="21"/>
        <w:szCs w:val="21"/>
      </w:rPr>
      <w:t>__________________</w:t>
    </w:r>
    <w:permEnd w:id="518719345"/>
    <w:r>
      <w:rPr>
        <w:sz w:val="21"/>
        <w:szCs w:val="21"/>
      </w:rPr>
      <w:t xml:space="preserve">                                         </w:t>
    </w:r>
    <w:r>
      <w:rPr>
        <w:sz w:val="21"/>
        <w:szCs w:val="21"/>
      </w:rPr>
      <w:fldChar w:fldCharType="begin"/>
    </w:r>
    <w:r>
      <w:rPr>
        <w:sz w:val="21"/>
        <w:szCs w:val="21"/>
      </w:rPr>
      <w:instrText>PAGE</w:instrText>
    </w:r>
    <w:r>
      <w:rPr>
        <w:sz w:val="21"/>
        <w:szCs w:val="21"/>
      </w:rPr>
      <w:fldChar w:fldCharType="separate"/>
    </w:r>
    <w:r>
      <w:rPr>
        <w:noProof/>
        <w:sz w:val="21"/>
        <w:szCs w:val="21"/>
      </w:rPr>
      <w:t>12</w:t>
    </w:r>
    <w:r>
      <w:rPr>
        <w:sz w:val="21"/>
        <w:szCs w:val="21"/>
      </w:rPr>
      <w:fldChar w:fldCharType="end"/>
    </w:r>
    <w:r>
      <w:rPr>
        <w:sz w:val="21"/>
        <w:szCs w:val="21"/>
      </w:rPr>
      <w:t xml:space="preserve">                </w:t>
    </w:r>
    <w:permStart w:id="344938695" w:edGrp="everyone"/>
    <w:r>
      <w:rPr>
        <w:sz w:val="21"/>
        <w:szCs w:val="21"/>
      </w:rPr>
      <w:t>Покупатель______________________</w:t>
    </w:r>
    <w:permEnd w:id="34493869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6C3FB" w14:textId="77777777" w:rsidR="00352B2C" w:rsidRDefault="00352B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EFD88" w14:textId="77777777" w:rsidR="005E5723" w:rsidRDefault="005E5723">
      <w:r>
        <w:separator/>
      </w:r>
    </w:p>
  </w:footnote>
  <w:footnote w:type="continuationSeparator" w:id="0">
    <w:p w14:paraId="73B4DF5A" w14:textId="77777777" w:rsidR="005E5723" w:rsidRDefault="005E5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5EA9F" w14:textId="77777777" w:rsidR="00352B2C" w:rsidRDefault="00352B2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F8DCC" w14:textId="06DBECFF" w:rsidR="00043B74" w:rsidRPr="00914E9E" w:rsidRDefault="00352B2C" w:rsidP="00361248">
    <w:pPr>
      <w:pStyle w:val="a7"/>
      <w:jc w:val="right"/>
      <w:rPr>
        <w:sz w:val="20"/>
        <w:szCs w:val="20"/>
      </w:rPr>
    </w:pPr>
    <w:permStart w:id="461272525" w:edGrp="everyone"/>
    <w:r>
      <w:rPr>
        <w:sz w:val="20"/>
        <w:szCs w:val="20"/>
      </w:rPr>
      <w:t>21.05.2026</w:t>
    </w:r>
    <w:permEnd w:id="46127252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1463" w14:textId="77777777" w:rsidR="00352B2C" w:rsidRDefault="00352B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735B0"/>
    <w:multiLevelType w:val="multilevel"/>
    <w:tmpl w:val="A98A834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51237085"/>
    <w:multiLevelType w:val="multilevel"/>
    <w:tmpl w:val="E79AA3E4"/>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670867E6"/>
    <w:multiLevelType w:val="multilevel"/>
    <w:tmpl w:val="3AD66E9E"/>
    <w:lvl w:ilvl="0">
      <w:start w:val="1"/>
      <w:numFmt w:val="none"/>
      <w:suff w:val="nothing"/>
      <w:lvlText w:val=""/>
      <w:lvlJc w:val="left"/>
      <w:pPr>
        <w:ind w:left="432" w:hanging="432"/>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Айрапетян Самвел Владимирович">
    <w15:presenceInfo w15:providerId="AD" w15:userId="S::ayrapetyan_sv@magnit.ru::d90cacdf-995d-4669-bd8a-1466f03b45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cpGMqpQU6vSt5ilzQ+iyc15sOyshgKQ5Y25Ln1VGibZuNrTIFEiljeVuNObGyBfzxs5oJppJyAdZy9aS9vnv9Q==" w:salt="FZvUf4rcMQbSoy+2TFKn8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05D"/>
    <w:rsid w:val="00043B74"/>
    <w:rsid w:val="000C1016"/>
    <w:rsid w:val="000D55F5"/>
    <w:rsid w:val="00105B24"/>
    <w:rsid w:val="00133E4A"/>
    <w:rsid w:val="00186250"/>
    <w:rsid w:val="001C2CF5"/>
    <w:rsid w:val="00292D70"/>
    <w:rsid w:val="002C2A09"/>
    <w:rsid w:val="0033011D"/>
    <w:rsid w:val="00352B2C"/>
    <w:rsid w:val="0043466F"/>
    <w:rsid w:val="004C05B1"/>
    <w:rsid w:val="004D1E4C"/>
    <w:rsid w:val="00526335"/>
    <w:rsid w:val="00576CBF"/>
    <w:rsid w:val="005B5E75"/>
    <w:rsid w:val="005D2973"/>
    <w:rsid w:val="005E5723"/>
    <w:rsid w:val="006D29D6"/>
    <w:rsid w:val="00706718"/>
    <w:rsid w:val="007651D3"/>
    <w:rsid w:val="00800592"/>
    <w:rsid w:val="0091305D"/>
    <w:rsid w:val="00914E9E"/>
    <w:rsid w:val="00970260"/>
    <w:rsid w:val="00A36C03"/>
    <w:rsid w:val="00A923A1"/>
    <w:rsid w:val="00B619FB"/>
    <w:rsid w:val="00BB4E44"/>
    <w:rsid w:val="00C72052"/>
    <w:rsid w:val="00C72505"/>
    <w:rsid w:val="00C76BC7"/>
    <w:rsid w:val="00D24766"/>
    <w:rsid w:val="00DC4B18"/>
    <w:rsid w:val="00E20108"/>
    <w:rsid w:val="00E7612C"/>
    <w:rsid w:val="00E91BE4"/>
    <w:rsid w:val="00FE5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80BC8"/>
  <w15:chartTrackingRefBased/>
  <w15:docId w15:val="{36897E84-645C-44CA-BA84-993CC8B06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12C"/>
    <w:pPr>
      <w:widowControl w:val="0"/>
      <w:suppressAutoHyphens/>
      <w:spacing w:after="0" w:line="240" w:lineRule="auto"/>
    </w:pPr>
    <w:rPr>
      <w:rFonts w:ascii="Times New Roman" w:eastAsia="Andale Sans UI" w:hAnsi="Times New Roman" w:cs="Times New Roman"/>
      <w:sz w:val="24"/>
      <w:szCs w:val="24"/>
      <w:lang w:eastAsia="ar-SA"/>
    </w:rPr>
  </w:style>
  <w:style w:type="paragraph" w:styleId="2">
    <w:name w:val="heading 2"/>
    <w:basedOn w:val="a"/>
    <w:next w:val="a"/>
    <w:link w:val="20"/>
    <w:qFormat/>
    <w:rsid w:val="00E7612C"/>
    <w:pPr>
      <w:keepNext/>
      <w:numPr>
        <w:ilvl w:val="1"/>
        <w:numId w:val="1"/>
      </w:numPr>
      <w:tabs>
        <w:tab w:val="left" w:pos="432"/>
        <w:tab w:val="left" w:pos="612"/>
      </w:tabs>
      <w:outlineLvl w:val="1"/>
    </w:pPr>
    <w:rPr>
      <w:b/>
      <w:bCs/>
      <w:sz w:val="28"/>
    </w:rPr>
  </w:style>
  <w:style w:type="paragraph" w:styleId="3">
    <w:name w:val="heading 3"/>
    <w:basedOn w:val="a"/>
    <w:next w:val="a"/>
    <w:link w:val="30"/>
    <w:qFormat/>
    <w:rsid w:val="00E7612C"/>
    <w:pPr>
      <w:numPr>
        <w:ilvl w:val="2"/>
        <w:numId w:val="1"/>
      </w:numPr>
      <w:ind w:firstLine="482"/>
      <w:outlineLvl w:val="2"/>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7612C"/>
    <w:rPr>
      <w:rFonts w:ascii="Times New Roman" w:eastAsia="Andale Sans UI" w:hAnsi="Times New Roman" w:cs="Times New Roman"/>
      <w:b/>
      <w:bCs/>
      <w:sz w:val="28"/>
      <w:szCs w:val="24"/>
      <w:lang w:eastAsia="ar-SA"/>
    </w:rPr>
  </w:style>
  <w:style w:type="character" w:customStyle="1" w:styleId="30">
    <w:name w:val="Заголовок 3 Знак"/>
    <w:basedOn w:val="a0"/>
    <w:link w:val="3"/>
    <w:rsid w:val="00E7612C"/>
    <w:rPr>
      <w:rFonts w:ascii="Times New Roman" w:eastAsia="Andale Sans UI" w:hAnsi="Times New Roman" w:cs="Times New Roman"/>
      <w:bCs/>
      <w:sz w:val="24"/>
      <w:szCs w:val="24"/>
      <w:lang w:eastAsia="ar-SA"/>
    </w:rPr>
  </w:style>
  <w:style w:type="character" w:customStyle="1" w:styleId="WW8Num4z8">
    <w:name w:val="WW8Num4z8"/>
    <w:qFormat/>
    <w:rsid w:val="00E7612C"/>
  </w:style>
  <w:style w:type="character" w:customStyle="1" w:styleId="10">
    <w:name w:val="Основной шрифт абзаца10"/>
    <w:qFormat/>
    <w:rsid w:val="00E7612C"/>
  </w:style>
  <w:style w:type="character" w:customStyle="1" w:styleId="1">
    <w:name w:val="Основной текст Знак1"/>
    <w:qFormat/>
    <w:rsid w:val="00E7612C"/>
    <w:rPr>
      <w:rFonts w:ascii="Times New Roman" w:eastAsia="Times New Roman" w:hAnsi="Times New Roman" w:cs="Times New Roman"/>
      <w:spacing w:val="3"/>
      <w:sz w:val="21"/>
      <w:szCs w:val="21"/>
      <w:u w:val="none"/>
    </w:rPr>
  </w:style>
  <w:style w:type="paragraph" w:styleId="a3">
    <w:name w:val="Body Text"/>
    <w:basedOn w:val="a"/>
    <w:link w:val="a4"/>
    <w:rsid w:val="00E7612C"/>
    <w:pPr>
      <w:spacing w:after="120"/>
    </w:pPr>
  </w:style>
  <w:style w:type="character" w:customStyle="1" w:styleId="a4">
    <w:name w:val="Основной текст Знак"/>
    <w:basedOn w:val="a0"/>
    <w:link w:val="a3"/>
    <w:rsid w:val="00E7612C"/>
    <w:rPr>
      <w:rFonts w:ascii="Times New Roman" w:eastAsia="Andale Sans UI" w:hAnsi="Times New Roman" w:cs="Times New Roman"/>
      <w:sz w:val="24"/>
      <w:szCs w:val="24"/>
      <w:lang w:eastAsia="ar-SA"/>
    </w:rPr>
  </w:style>
  <w:style w:type="paragraph" w:styleId="a5">
    <w:name w:val="footer"/>
    <w:basedOn w:val="a"/>
    <w:link w:val="a6"/>
    <w:rsid w:val="00E7612C"/>
    <w:pPr>
      <w:suppressLineNumbers/>
      <w:tabs>
        <w:tab w:val="center" w:pos="4677"/>
        <w:tab w:val="right" w:pos="9355"/>
      </w:tabs>
    </w:pPr>
  </w:style>
  <w:style w:type="character" w:customStyle="1" w:styleId="a6">
    <w:name w:val="Нижний колонтитул Знак"/>
    <w:basedOn w:val="a0"/>
    <w:link w:val="a5"/>
    <w:rsid w:val="00E7612C"/>
    <w:rPr>
      <w:rFonts w:ascii="Times New Roman" w:eastAsia="Andale Sans UI" w:hAnsi="Times New Roman" w:cs="Times New Roman"/>
      <w:sz w:val="24"/>
      <w:szCs w:val="24"/>
      <w:lang w:eastAsia="ar-SA"/>
    </w:rPr>
  </w:style>
  <w:style w:type="paragraph" w:styleId="a7">
    <w:name w:val="header"/>
    <w:basedOn w:val="a"/>
    <w:link w:val="a8"/>
    <w:rsid w:val="00E7612C"/>
    <w:pPr>
      <w:tabs>
        <w:tab w:val="center" w:pos="4677"/>
        <w:tab w:val="right" w:pos="9355"/>
      </w:tabs>
    </w:pPr>
  </w:style>
  <w:style w:type="character" w:customStyle="1" w:styleId="a8">
    <w:name w:val="Верхний колонтитул Знак"/>
    <w:basedOn w:val="a0"/>
    <w:link w:val="a7"/>
    <w:rsid w:val="00E7612C"/>
    <w:rPr>
      <w:rFonts w:ascii="Times New Roman" w:eastAsia="Andale Sans UI" w:hAnsi="Times New Roman" w:cs="Times New Roman"/>
      <w:sz w:val="24"/>
      <w:szCs w:val="24"/>
      <w:lang w:eastAsia="ar-SA"/>
    </w:rPr>
  </w:style>
  <w:style w:type="paragraph" w:customStyle="1" w:styleId="11">
    <w:name w:val="Обычный1"/>
    <w:qFormat/>
    <w:rsid w:val="00E7612C"/>
    <w:pPr>
      <w:suppressAutoHyphens/>
      <w:spacing w:after="0" w:line="100" w:lineRule="atLeast"/>
    </w:pPr>
    <w:rPr>
      <w:rFonts w:ascii="Times New Roman" w:eastAsia="Arial" w:hAnsi="Times New Roman" w:cs="Times New Roman"/>
      <w:sz w:val="24"/>
      <w:szCs w:val="20"/>
      <w:lang w:val="en-GB" w:eastAsia="ar-SA"/>
    </w:rPr>
  </w:style>
  <w:style w:type="paragraph" w:customStyle="1" w:styleId="12">
    <w:name w:val="Обычный (веб)1"/>
    <w:basedOn w:val="a"/>
    <w:qFormat/>
    <w:rsid w:val="00E7612C"/>
    <w:pPr>
      <w:spacing w:before="280" w:after="119"/>
    </w:pPr>
  </w:style>
  <w:style w:type="paragraph" w:customStyle="1" w:styleId="Standard">
    <w:name w:val="Standard"/>
    <w:qFormat/>
    <w:rsid w:val="00E7612C"/>
    <w:pPr>
      <w:suppressAutoHyphens/>
      <w:spacing w:after="0" w:line="240" w:lineRule="auto"/>
      <w:textAlignment w:val="baseline"/>
    </w:pPr>
    <w:rPr>
      <w:rFonts w:ascii="Times New Roman" w:eastAsia="Times New Roman" w:hAnsi="Times New Roman" w:cs="Times New Roman"/>
      <w:sz w:val="24"/>
      <w:szCs w:val="20"/>
      <w:lang w:eastAsia="ar-SA"/>
    </w:rPr>
  </w:style>
  <w:style w:type="paragraph" w:styleId="a9">
    <w:name w:val="Normal (Web)"/>
    <w:basedOn w:val="a"/>
    <w:uiPriority w:val="99"/>
    <w:rsid w:val="00E7612C"/>
    <w:pPr>
      <w:widowControl/>
      <w:suppressAutoHyphens w:val="0"/>
      <w:spacing w:before="280" w:after="280"/>
    </w:pPr>
    <w:rPr>
      <w:rFonts w:eastAsia="Times New Roman"/>
      <w:kern w:val="0"/>
      <w:lang w:eastAsia="zh-CN"/>
    </w:rPr>
  </w:style>
  <w:style w:type="paragraph" w:styleId="aa">
    <w:name w:val="List Paragraph"/>
    <w:basedOn w:val="a"/>
    <w:uiPriority w:val="34"/>
    <w:qFormat/>
    <w:rsid w:val="00A923A1"/>
    <w:pPr>
      <w:widowControl/>
      <w:suppressAutoHyphens w:val="0"/>
      <w:spacing w:line="276" w:lineRule="auto"/>
      <w:ind w:left="720"/>
    </w:pPr>
    <w:rPr>
      <w:rFonts w:ascii="Calibri" w:eastAsiaTheme="minorHAnsi" w:hAnsi="Calibri" w:cs="Calibri"/>
      <w:color w:val="000000"/>
      <w:kern w:val="0"/>
      <w:sz w:val="22"/>
      <w:szCs w:val="22"/>
      <w:lang w:eastAsia="ru-RU"/>
    </w:rPr>
  </w:style>
  <w:style w:type="character" w:styleId="ab">
    <w:name w:val="annotation reference"/>
    <w:basedOn w:val="a0"/>
    <w:unhideWhenUsed/>
    <w:rsid w:val="00133E4A"/>
    <w:rPr>
      <w:sz w:val="16"/>
      <w:szCs w:val="16"/>
    </w:rPr>
  </w:style>
  <w:style w:type="paragraph" w:styleId="ac">
    <w:name w:val="annotation text"/>
    <w:basedOn w:val="a"/>
    <w:link w:val="ad"/>
    <w:uiPriority w:val="99"/>
    <w:semiHidden/>
    <w:unhideWhenUsed/>
    <w:rsid w:val="00133E4A"/>
    <w:pPr>
      <w:widowControl/>
    </w:pPr>
    <w:rPr>
      <w:rFonts w:eastAsia="Times New Roman"/>
      <w:kern w:val="0"/>
      <w:sz w:val="20"/>
      <w:szCs w:val="20"/>
      <w:lang w:eastAsia="zh-CN"/>
    </w:rPr>
  </w:style>
  <w:style w:type="character" w:customStyle="1" w:styleId="ad">
    <w:name w:val="Текст примечания Знак"/>
    <w:basedOn w:val="a0"/>
    <w:link w:val="ac"/>
    <w:uiPriority w:val="99"/>
    <w:semiHidden/>
    <w:rsid w:val="00133E4A"/>
    <w:rPr>
      <w:rFonts w:ascii="Times New Roman" w:eastAsia="Times New Roman" w:hAnsi="Times New Roman" w:cs="Times New Roman"/>
      <w:kern w:val="0"/>
      <w:sz w:val="20"/>
      <w:szCs w:val="20"/>
      <w:lang w:eastAsia="zh-CN"/>
    </w:rPr>
  </w:style>
  <w:style w:type="character" w:styleId="ae">
    <w:name w:val="Placeholder Text"/>
    <w:basedOn w:val="a0"/>
    <w:uiPriority w:val="99"/>
    <w:semiHidden/>
    <w:rsid w:val="00970260"/>
    <w:rPr>
      <w:color w:val="808080"/>
    </w:rPr>
  </w:style>
  <w:style w:type="table" w:styleId="af">
    <w:name w:val="Table Grid"/>
    <w:basedOn w:val="a1"/>
    <w:uiPriority w:val="59"/>
    <w:rsid w:val="009702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Стиль3"/>
    <w:basedOn w:val="a0"/>
    <w:uiPriority w:val="1"/>
    <w:rsid w:val="00970260"/>
    <w:rPr>
      <w:rFonts w:ascii="Times New Roman" w:hAnsi="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10148A5BA846F29B2ADC7074E4CFB1"/>
        <w:category>
          <w:name w:val="Общие"/>
          <w:gallery w:val="placeholder"/>
        </w:category>
        <w:types>
          <w:type w:val="bbPlcHdr"/>
        </w:types>
        <w:behaviors>
          <w:behavior w:val="content"/>
        </w:behaviors>
        <w:guid w:val="{C4180E9F-23E0-4C3C-84F8-409F6E699617}"/>
      </w:docPartPr>
      <w:docPartBody>
        <w:p w:rsidR="00B23EA6" w:rsidRDefault="001A582E" w:rsidP="001A582E">
          <w:pPr>
            <w:pStyle w:val="D110148A5BA846F29B2ADC7074E4CFB1"/>
          </w:pPr>
          <w:r w:rsidRPr="00423549">
            <w:rPr>
              <w:rStyle w:val="a3"/>
              <w:color w:val="FF5050"/>
            </w:rPr>
            <w:t>[укажите</w:t>
          </w:r>
          <w:r>
            <w:rPr>
              <w:rStyle w:val="a3"/>
              <w:color w:val="FF5050"/>
            </w:rPr>
            <w:t xml:space="preserve"> город</w:t>
          </w:r>
          <w:r w:rsidRPr="00423549">
            <w:rPr>
              <w:rStyle w:val="a3"/>
              <w:color w:val="FF5050"/>
            </w:rPr>
            <w:t>]</w:t>
          </w:r>
        </w:p>
      </w:docPartBody>
    </w:docPart>
    <w:docPart>
      <w:docPartPr>
        <w:name w:val="0729A3944FD840BABED9D9E7632A3D6D"/>
        <w:category>
          <w:name w:val="Общие"/>
          <w:gallery w:val="placeholder"/>
        </w:category>
        <w:types>
          <w:type w:val="bbPlcHdr"/>
        </w:types>
        <w:behaviors>
          <w:behavior w:val="content"/>
        </w:behaviors>
        <w:guid w:val="{525CDB5A-EA83-4144-98B2-1A2B96D34A88}"/>
      </w:docPartPr>
      <w:docPartBody>
        <w:p w:rsidR="00B23EA6" w:rsidRDefault="001A582E" w:rsidP="001A582E">
          <w:pPr>
            <w:pStyle w:val="0729A3944FD840BABED9D9E7632A3D6D"/>
          </w:pPr>
          <w:r w:rsidRPr="006E7472">
            <w:rPr>
              <w:rFonts w:ascii="Times New Roman" w:eastAsia="Times New Roman" w:hAnsi="Times New Roman" w:cs="Times New Roman"/>
              <w:b/>
              <w:color w:val="FF0000"/>
              <w:u w:val="single"/>
            </w:rPr>
            <w:t>Выбрать дату</w:t>
          </w:r>
        </w:p>
      </w:docPartBody>
    </w:docPart>
    <w:docPart>
      <w:docPartPr>
        <w:name w:val="A06930B336A64429BAC4E5FD74D520EA"/>
        <w:category>
          <w:name w:val="Общие"/>
          <w:gallery w:val="placeholder"/>
        </w:category>
        <w:types>
          <w:type w:val="bbPlcHdr"/>
        </w:types>
        <w:behaviors>
          <w:behavior w:val="content"/>
        </w:behaviors>
        <w:guid w:val="{2C123B8D-6FF6-48D8-B655-AA2DEA9A9B1F}"/>
      </w:docPartPr>
      <w:docPartBody>
        <w:p w:rsidR="00B23EA6" w:rsidRDefault="001A582E" w:rsidP="001A582E">
          <w:pPr>
            <w:pStyle w:val="A06930B336A64429BAC4E5FD74D520EA"/>
          </w:pPr>
          <w:r w:rsidRPr="0031786C">
            <w:rPr>
              <w:rStyle w:val="a3"/>
              <w:rFonts w:ascii="Times New Roman" w:hAnsi="Times New Roman" w:cs="Times New Roman"/>
              <w:color w:val="FF0000"/>
            </w:rPr>
            <w:t>Выберите</w:t>
          </w:r>
        </w:p>
      </w:docPartBody>
    </w:docPart>
    <w:docPart>
      <w:docPartPr>
        <w:name w:val="8EA3B363632B4E8289FEE8F6DA04F41E"/>
        <w:category>
          <w:name w:val="Общие"/>
          <w:gallery w:val="placeholder"/>
        </w:category>
        <w:types>
          <w:type w:val="bbPlcHdr"/>
        </w:types>
        <w:behaviors>
          <w:behavior w:val="content"/>
        </w:behaviors>
        <w:guid w:val="{01F9AC63-9A0F-4AB5-948C-8654F3C6F9BE}"/>
      </w:docPartPr>
      <w:docPartBody>
        <w:p w:rsidR="00B23EA6" w:rsidRDefault="001A582E" w:rsidP="001A582E">
          <w:pPr>
            <w:pStyle w:val="8EA3B363632B4E8289FEE8F6DA04F41E"/>
          </w:pPr>
          <w:r w:rsidRPr="002A2EBB">
            <w:rPr>
              <w:rStyle w:val="a3"/>
              <w:rFonts w:ascii="Times New Roman" w:hAnsi="Times New Roman" w:cs="Times New Roman"/>
              <w:color w:val="FF0000"/>
            </w:rPr>
            <w:t>[ФИО]</w:t>
          </w:r>
        </w:p>
      </w:docPartBody>
    </w:docPart>
    <w:docPart>
      <w:docPartPr>
        <w:name w:val="2102E61410284E5CAE3E2AE9A8C8622E"/>
        <w:category>
          <w:name w:val="Общие"/>
          <w:gallery w:val="placeholder"/>
        </w:category>
        <w:types>
          <w:type w:val="bbPlcHdr"/>
        </w:types>
        <w:behaviors>
          <w:behavior w:val="content"/>
        </w:behaviors>
        <w:guid w:val="{BAF21002-7C04-4428-882A-8AA4AB6A6C04}"/>
      </w:docPartPr>
      <w:docPartBody>
        <w:p w:rsidR="00B23EA6" w:rsidRDefault="001A582E" w:rsidP="001A582E">
          <w:pPr>
            <w:pStyle w:val="2102E61410284E5CAE3E2AE9A8C8622E"/>
          </w:pPr>
          <w:r w:rsidRPr="002A2EBB">
            <w:rPr>
              <w:rStyle w:val="a3"/>
              <w:rFonts w:ascii="Times New Roman" w:hAnsi="Times New Roman" w:cs="Times New Roman"/>
              <w:color w:val="FF0000"/>
            </w:rPr>
            <w:t>[должность]</w:t>
          </w:r>
        </w:p>
      </w:docPartBody>
    </w:docPart>
    <w:docPart>
      <w:docPartPr>
        <w:name w:val="C5C34158B2A04BF8A0A599AAA589DD23"/>
        <w:category>
          <w:name w:val="Общие"/>
          <w:gallery w:val="placeholder"/>
        </w:category>
        <w:types>
          <w:type w:val="bbPlcHdr"/>
        </w:types>
        <w:behaviors>
          <w:behavior w:val="content"/>
        </w:behaviors>
        <w:guid w:val="{E40727EF-190C-41DB-95D7-EA6C1D18AB59}"/>
      </w:docPartPr>
      <w:docPartBody>
        <w:p w:rsidR="00B23EA6" w:rsidRDefault="001A582E" w:rsidP="001A582E">
          <w:pPr>
            <w:pStyle w:val="C5C34158B2A04BF8A0A599AAA589DD23"/>
          </w:pPr>
          <w:r w:rsidRPr="0031786C">
            <w:rPr>
              <w:rStyle w:val="a3"/>
              <w:rFonts w:ascii="Times New Roman" w:hAnsi="Times New Roman" w:cs="Times New Roman"/>
              <w:color w:val="FF0000"/>
            </w:rPr>
            <w:t>Выберите</w:t>
          </w:r>
        </w:p>
      </w:docPartBody>
    </w:docPart>
    <w:docPart>
      <w:docPartPr>
        <w:name w:val="F56D941A7B3040FE8BBFE8C498A8AB58"/>
        <w:category>
          <w:name w:val="Общие"/>
          <w:gallery w:val="placeholder"/>
        </w:category>
        <w:types>
          <w:type w:val="bbPlcHdr"/>
        </w:types>
        <w:behaviors>
          <w:behavior w:val="content"/>
        </w:behaviors>
        <w:guid w:val="{759B2F4D-2C89-48CD-B9EA-1E3A6B57C7C4}"/>
      </w:docPartPr>
      <w:docPartBody>
        <w:p w:rsidR="00B23EA6" w:rsidRDefault="001A582E" w:rsidP="001A582E">
          <w:pPr>
            <w:pStyle w:val="F56D941A7B3040FE8BBFE8C498A8AB58"/>
          </w:pPr>
          <w:r w:rsidRPr="002A2EBB">
            <w:rPr>
              <w:rStyle w:val="a3"/>
              <w:rFonts w:ascii="Times New Roman" w:hAnsi="Times New Roman" w:cs="Times New Roman"/>
              <w:color w:val="FF0000"/>
            </w:rPr>
            <w:t>[полное наименование]</w:t>
          </w:r>
        </w:p>
      </w:docPartBody>
    </w:docPart>
    <w:docPart>
      <w:docPartPr>
        <w:name w:val="29DF76B96D984BFEA93449A33B37C2C8"/>
        <w:category>
          <w:name w:val="Общие"/>
          <w:gallery w:val="placeholder"/>
        </w:category>
        <w:types>
          <w:type w:val="bbPlcHdr"/>
        </w:types>
        <w:behaviors>
          <w:behavior w:val="content"/>
        </w:behaviors>
        <w:guid w:val="{1D1C9E8C-FC52-49A6-B5C8-D175DBFC50DA}"/>
      </w:docPartPr>
      <w:docPartBody>
        <w:p w:rsidR="00B23EA6" w:rsidRDefault="001A582E" w:rsidP="001A582E">
          <w:pPr>
            <w:pStyle w:val="29DF76B96D984BFEA93449A33B37C2C8"/>
          </w:pPr>
          <w:r w:rsidRPr="002A2EBB">
            <w:rPr>
              <w:rStyle w:val="a3"/>
              <w:rFonts w:ascii="Times New Roman" w:hAnsi="Times New Roman" w:cs="Times New Roman"/>
              <w:color w:val="FF0000"/>
            </w:rPr>
            <w:t>[ФИО]</w:t>
          </w:r>
        </w:p>
      </w:docPartBody>
    </w:docPart>
    <w:docPart>
      <w:docPartPr>
        <w:name w:val="E5AA3035FA50425D871CFA483C79A84A"/>
        <w:category>
          <w:name w:val="Общие"/>
          <w:gallery w:val="placeholder"/>
        </w:category>
        <w:types>
          <w:type w:val="bbPlcHdr"/>
        </w:types>
        <w:behaviors>
          <w:behavior w:val="content"/>
        </w:behaviors>
        <w:guid w:val="{38F0BB19-8F59-4654-B4AC-C65BC2548600}"/>
      </w:docPartPr>
      <w:docPartBody>
        <w:p w:rsidR="00B23EA6" w:rsidRDefault="001A582E" w:rsidP="001A582E">
          <w:pPr>
            <w:pStyle w:val="E5AA3035FA50425D871CFA483C79A84A"/>
          </w:pPr>
          <w:r w:rsidRPr="00AE366B">
            <w:rPr>
              <w:rStyle w:val="a3"/>
            </w:rPr>
            <w:t>Выберите стандартный блок.</w:t>
          </w:r>
        </w:p>
      </w:docPartBody>
    </w:docPart>
    <w:docPart>
      <w:docPartPr>
        <w:name w:val="D4901E6DB2274A37BB31E21E587F2197"/>
        <w:category>
          <w:name w:val="Общие"/>
          <w:gallery w:val="placeholder"/>
        </w:category>
        <w:types>
          <w:type w:val="bbPlcHdr"/>
        </w:types>
        <w:behaviors>
          <w:behavior w:val="content"/>
        </w:behaviors>
        <w:guid w:val="{4A321D40-A74E-463D-8A89-1ECF0A8BCDA4}"/>
      </w:docPartPr>
      <w:docPartBody>
        <w:p w:rsidR="00B23EA6" w:rsidRDefault="001A582E" w:rsidP="001A582E">
          <w:pPr>
            <w:pStyle w:val="D4901E6DB2274A37BB31E21E587F2197"/>
          </w:pPr>
          <w:r w:rsidRPr="002A2EBB">
            <w:rPr>
              <w:rStyle w:val="a3"/>
              <w:rFonts w:ascii="Times New Roman" w:hAnsi="Times New Roman" w:cs="Times New Roman"/>
              <w:color w:val="FF0000"/>
            </w:rPr>
            <w:t>[должность]</w:t>
          </w:r>
        </w:p>
      </w:docPartBody>
    </w:docPart>
    <w:docPart>
      <w:docPartPr>
        <w:name w:val="9D42D37C29B5498EAF3D512455248EBC"/>
        <w:category>
          <w:name w:val="Общие"/>
          <w:gallery w:val="placeholder"/>
        </w:category>
        <w:types>
          <w:type w:val="bbPlcHdr"/>
        </w:types>
        <w:behaviors>
          <w:behavior w:val="content"/>
        </w:behaviors>
        <w:guid w:val="{31F904AE-BE18-43BA-861A-98F81D645F4B}"/>
      </w:docPartPr>
      <w:docPartBody>
        <w:p w:rsidR="00B23EA6" w:rsidRDefault="001A582E" w:rsidP="001A582E">
          <w:pPr>
            <w:pStyle w:val="9D42D37C29B5498EAF3D512455248EBC"/>
          </w:pPr>
          <w:r w:rsidRPr="002A2EBB">
            <w:rPr>
              <w:rStyle w:val="a3"/>
              <w:rFonts w:ascii="Times New Roman" w:eastAsia="NSimSun" w:hAnsi="Times New Roman" w:cs="Times New Roman"/>
              <w:color w:val="FF0000"/>
            </w:rPr>
            <w:t>Устава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font>
  <w:font w:name="Times New Roman">
    <w:panose1 w:val="02020603050405020304"/>
    <w:charset w:val="CC"/>
    <w:family w:val="roman"/>
    <w:pitch w:val="variable"/>
    <w:sig w:usb0="E0002EFF" w:usb1="C000785B" w:usb2="00000009" w:usb3="00000000" w:csb0="000001FF" w:csb1="00000000"/>
  </w:font>
  <w:font w:name="Andale Sans UI">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Display">
    <w:altName w:val="Calibri"/>
    <w:charset w:val="00"/>
    <w:family w:val="swiss"/>
    <w:pitch w:val="variable"/>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82E"/>
    <w:rsid w:val="001A582E"/>
    <w:rsid w:val="00B23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A582E"/>
    <w:rPr>
      <w:color w:val="808080"/>
    </w:rPr>
  </w:style>
  <w:style w:type="paragraph" w:customStyle="1" w:styleId="D110148A5BA846F29B2ADC7074E4CFB1">
    <w:name w:val="D110148A5BA846F29B2ADC7074E4CFB1"/>
    <w:rsid w:val="001A582E"/>
  </w:style>
  <w:style w:type="paragraph" w:customStyle="1" w:styleId="0729A3944FD840BABED9D9E7632A3D6D">
    <w:name w:val="0729A3944FD840BABED9D9E7632A3D6D"/>
    <w:rsid w:val="001A582E"/>
  </w:style>
  <w:style w:type="paragraph" w:customStyle="1" w:styleId="A06930B336A64429BAC4E5FD74D520EA">
    <w:name w:val="A06930B336A64429BAC4E5FD74D520EA"/>
    <w:rsid w:val="001A582E"/>
  </w:style>
  <w:style w:type="paragraph" w:customStyle="1" w:styleId="8EA3B363632B4E8289FEE8F6DA04F41E">
    <w:name w:val="8EA3B363632B4E8289FEE8F6DA04F41E"/>
    <w:rsid w:val="001A582E"/>
  </w:style>
  <w:style w:type="paragraph" w:customStyle="1" w:styleId="2102E61410284E5CAE3E2AE9A8C8622E">
    <w:name w:val="2102E61410284E5CAE3E2AE9A8C8622E"/>
    <w:rsid w:val="001A582E"/>
  </w:style>
  <w:style w:type="paragraph" w:customStyle="1" w:styleId="C5C34158B2A04BF8A0A599AAA589DD23">
    <w:name w:val="C5C34158B2A04BF8A0A599AAA589DD23"/>
    <w:rsid w:val="001A582E"/>
  </w:style>
  <w:style w:type="paragraph" w:customStyle="1" w:styleId="F56D941A7B3040FE8BBFE8C498A8AB58">
    <w:name w:val="F56D941A7B3040FE8BBFE8C498A8AB58"/>
    <w:rsid w:val="001A582E"/>
  </w:style>
  <w:style w:type="paragraph" w:customStyle="1" w:styleId="29DF76B96D984BFEA93449A33B37C2C8">
    <w:name w:val="29DF76B96D984BFEA93449A33B37C2C8"/>
    <w:rsid w:val="001A582E"/>
  </w:style>
  <w:style w:type="paragraph" w:customStyle="1" w:styleId="E5AA3035FA50425D871CFA483C79A84A">
    <w:name w:val="E5AA3035FA50425D871CFA483C79A84A"/>
    <w:rsid w:val="001A582E"/>
  </w:style>
  <w:style w:type="paragraph" w:customStyle="1" w:styleId="D4901E6DB2274A37BB31E21E587F2197">
    <w:name w:val="D4901E6DB2274A37BB31E21E587F2197"/>
    <w:rsid w:val="001A582E"/>
  </w:style>
  <w:style w:type="paragraph" w:customStyle="1" w:styleId="9D42D37C29B5498EAF3D512455248EBC">
    <w:name w:val="9D42D37C29B5498EAF3D512455248EBC"/>
    <w:rsid w:val="001A58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6649</Words>
  <Characters>37901</Characters>
  <Application>Microsoft Office Word</Application>
  <DocSecurity>8</DocSecurity>
  <Lines>315</Lines>
  <Paragraphs>88</Paragraphs>
  <ScaleCrop>false</ScaleCrop>
  <Company>AO Tander</Company>
  <LinksUpToDate>false</LinksUpToDate>
  <CharactersWithSpaces>44462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Огородникова Варвара Александровна</dc:creator>
  <cp:keywords/>
  <dc:description/>
  <cp:lastModifiedBy>Грипич Юлия Алексеевна</cp:lastModifiedBy>
  <cp:revision>3</cp:revision>
  <dcterms:created xsi:type="dcterms:W3CDTF">2026-05-20T12:13:00Z</dcterms:created>
  <dcterms:modified xsi:type="dcterms:W3CDTF">2026-05-21T05:40:00Z</dcterms:modified>
</cp:coreProperties>
</file>